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313E4E58" w:rsidR="00957E60" w:rsidRDefault="009D2BDA" w:rsidP="008C38F8">
      <w:pPr>
        <w:pStyle w:val="CRCoverPage"/>
        <w:tabs>
          <w:tab w:val="right" w:pos="9639"/>
        </w:tabs>
        <w:spacing w:after="0"/>
        <w:rPr>
          <w:b/>
          <w:i/>
          <w:noProof/>
          <w:sz w:val="28"/>
        </w:rPr>
      </w:pPr>
      <w:r w:rsidRPr="009D2BDA">
        <w:rPr>
          <w:b/>
          <w:noProof/>
          <w:sz w:val="24"/>
        </w:rPr>
        <w:t>3GPP TSG-CT WG4 Meeting #12</w:t>
      </w:r>
      <w:r w:rsidR="00562FDC">
        <w:rPr>
          <w:b/>
          <w:noProof/>
          <w:sz w:val="24"/>
        </w:rPr>
        <w:t>7</w:t>
      </w:r>
      <w:r w:rsidR="00957E60">
        <w:rPr>
          <w:b/>
          <w:i/>
          <w:noProof/>
          <w:sz w:val="28"/>
        </w:rPr>
        <w:tab/>
      </w:r>
      <w:r w:rsidR="006461FE" w:rsidRPr="006461FE">
        <w:rPr>
          <w:b/>
          <w:noProof/>
          <w:sz w:val="24"/>
        </w:rPr>
        <w:t>C4-250348</w:t>
      </w:r>
    </w:p>
    <w:p w14:paraId="0680BC44" w14:textId="3A3458EE" w:rsidR="00957E60" w:rsidRPr="008C4C05" w:rsidRDefault="00B61FAB" w:rsidP="00957E60">
      <w:pPr>
        <w:pStyle w:val="CRCoverPage"/>
        <w:tabs>
          <w:tab w:val="right" w:pos="9639"/>
        </w:tabs>
        <w:spacing w:after="0"/>
        <w:rPr>
          <w:b/>
          <w:noProof/>
          <w:sz w:val="24"/>
          <w:vertAlign w:val="superscript"/>
        </w:rPr>
      </w:pPr>
      <w:r w:rsidRPr="00B61FAB">
        <w:rPr>
          <w:b/>
          <w:noProof/>
          <w:sz w:val="24"/>
        </w:rPr>
        <w:t>Athens, GREECE; 17</w:t>
      </w:r>
      <w:r w:rsidRPr="00B61FAB">
        <w:rPr>
          <w:b/>
          <w:noProof/>
          <w:sz w:val="24"/>
          <w:vertAlign w:val="superscript"/>
        </w:rPr>
        <w:t>th</w:t>
      </w:r>
      <w:r w:rsidRPr="00B61FAB">
        <w:rPr>
          <w:b/>
          <w:noProof/>
          <w:sz w:val="24"/>
        </w:rPr>
        <w:t xml:space="preserve"> – 21</w:t>
      </w:r>
      <w:r w:rsidRPr="00B61FAB">
        <w:rPr>
          <w:b/>
          <w:noProof/>
          <w:sz w:val="24"/>
          <w:vertAlign w:val="superscript"/>
        </w:rPr>
        <w:t>st</w:t>
      </w:r>
      <w:r w:rsidRPr="00B61FAB">
        <w:rPr>
          <w:b/>
          <w:noProof/>
          <w:sz w:val="24"/>
        </w:rPr>
        <w:t xml:space="preserve"> February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AA82"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224DF2">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BD914" w:rsidR="001E41F3" w:rsidRPr="00410371" w:rsidRDefault="006461FE" w:rsidP="00C71DC6">
            <w:pPr>
              <w:pStyle w:val="CRCoverPage"/>
              <w:spacing w:after="0"/>
              <w:jc w:val="center"/>
              <w:rPr>
                <w:noProof/>
              </w:rPr>
            </w:pPr>
            <w:r>
              <w:rPr>
                <w:b/>
                <w:noProof/>
                <w:sz w:val="28"/>
              </w:rPr>
              <w:t>1404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12C2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B61FAB">
              <w:rPr>
                <w:b/>
                <w:noProof/>
                <w:sz w:val="28"/>
              </w:rPr>
              <w:t>1</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0D052" w:rsidR="001E41F3" w:rsidRDefault="00C807F2">
            <w:pPr>
              <w:pStyle w:val="CRCoverPage"/>
              <w:spacing w:after="0"/>
              <w:ind w:left="100"/>
              <w:rPr>
                <w:noProof/>
              </w:rPr>
            </w:pPr>
            <w:r>
              <w:t>Energy saving indication in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F7001" w:rsidR="001E41F3" w:rsidRDefault="00224DF2">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4A811" w:rsidR="001E41F3" w:rsidRDefault="00C71DC6">
            <w:pPr>
              <w:pStyle w:val="CRCoverPage"/>
              <w:spacing w:after="0"/>
              <w:ind w:left="100"/>
              <w:rPr>
                <w:noProof/>
              </w:rPr>
            </w:pPr>
            <w:r>
              <w:t>202</w:t>
            </w:r>
            <w:r w:rsidR="00277913">
              <w:t>5</w:t>
            </w:r>
            <w:r w:rsidR="00925BFA">
              <w:t>-</w:t>
            </w:r>
            <w:r w:rsidR="00277913">
              <w:t>02</w:t>
            </w:r>
            <w:r w:rsidR="00067B79">
              <w:t>-</w:t>
            </w:r>
            <w:r w:rsidR="00CE4B25">
              <w:t>0</w:t>
            </w:r>
            <w:r w:rsidR="0027791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DD3B6" w:rsidR="001E41F3" w:rsidRPr="003D1943" w:rsidRDefault="00224DF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7368D" w:rsidR="001E41F3" w:rsidRDefault="00831E3E">
            <w:pPr>
              <w:pStyle w:val="CRCoverPage"/>
              <w:spacing w:after="0"/>
              <w:ind w:left="100"/>
              <w:rPr>
                <w:noProof/>
              </w:rPr>
            </w:pPr>
            <w:r w:rsidRPr="00831E3E">
              <w:rPr>
                <w:noProof/>
              </w:rPr>
              <w:t>S2-2501216</w:t>
            </w:r>
            <w:r>
              <w:rPr>
                <w:noProof/>
              </w:rPr>
              <w:t xml:space="preserve"> speciffied that the AMF retrieves the Energy Saving indicator </w:t>
            </w:r>
            <w:r w:rsidR="009842B3">
              <w:rPr>
                <w:noProof/>
              </w:rPr>
              <w:t xml:space="preserve">in the subscription data </w:t>
            </w:r>
            <w:r>
              <w:rPr>
                <w:noProof/>
              </w:rPr>
              <w:t xml:space="preserve">from </w:t>
            </w:r>
            <w:r w:rsidR="009842B3">
              <w:rPr>
                <w:noProof/>
              </w:rPr>
              <w:t>UDM.</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78222" w:rsidR="001E41F3" w:rsidRDefault="00C5551C">
            <w:pPr>
              <w:pStyle w:val="CRCoverPage"/>
              <w:spacing w:after="0"/>
              <w:ind w:left="100"/>
              <w:rPr>
                <w:noProof/>
              </w:rPr>
            </w:pPr>
            <w:r>
              <w:rPr>
                <w:noProof/>
              </w:rPr>
              <w:t xml:space="preserve">Add energy Saving indicator to </w:t>
            </w:r>
            <w:r w:rsidRPr="00B06F7A">
              <w:t>AccessAndMobilitySubscriptionData</w:t>
            </w:r>
            <w:r>
              <w:t xml:space="preserv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9BBA8" w:rsidR="001E41F3" w:rsidRDefault="00C5551C">
            <w:pPr>
              <w:pStyle w:val="CRCoverPage"/>
              <w:spacing w:after="0"/>
              <w:ind w:left="100"/>
              <w:rPr>
                <w:noProof/>
              </w:rPr>
            </w:pPr>
            <w:r w:rsidRPr="00C5551C">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E8AB6" w:rsidR="001E41F3" w:rsidRDefault="00797A17">
            <w:pPr>
              <w:pStyle w:val="CRCoverPage"/>
              <w:spacing w:after="0"/>
              <w:ind w:left="100"/>
              <w:rPr>
                <w:noProof/>
              </w:rPr>
            </w:pPr>
            <w:r w:rsidRPr="00B06F7A">
              <w:t>6.1.6.2.4</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C8BB4C" w:rsidR="001E41F3" w:rsidRDefault="00DE01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C8B4B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95D9DC" w:rsidR="001E41F3" w:rsidRDefault="00145D43">
            <w:pPr>
              <w:pStyle w:val="CRCoverPage"/>
              <w:spacing w:after="0"/>
              <w:ind w:left="99"/>
              <w:rPr>
                <w:noProof/>
              </w:rPr>
            </w:pPr>
            <w:r>
              <w:rPr>
                <w:noProof/>
              </w:rPr>
              <w:t xml:space="preserve">TS </w:t>
            </w:r>
            <w:r w:rsidR="00DE018F">
              <w:rPr>
                <w:noProof/>
              </w:rPr>
              <w:t>23.502</w:t>
            </w:r>
            <w:r>
              <w:rPr>
                <w:noProof/>
              </w:rPr>
              <w:t xml:space="preserve"> CR </w:t>
            </w:r>
            <w:r w:rsidR="00DE018F" w:rsidRPr="00DE018F">
              <w:rPr>
                <w:noProof/>
              </w:rPr>
              <w:t>5144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D5E6A" w14:textId="77777777" w:rsidR="00E03229" w:rsidRPr="00E03229" w:rsidRDefault="00E03229" w:rsidP="00E03229">
            <w:pPr>
              <w:pStyle w:val="CRCoverPage"/>
              <w:spacing w:after="0"/>
              <w:ind w:left="100"/>
              <w:rPr>
                <w:rFonts w:cs="Arial"/>
              </w:rPr>
            </w:pPr>
            <w:r w:rsidRPr="00E03229">
              <w:rPr>
                <w:rFonts w:cs="Arial"/>
              </w:rPr>
              <w:t>This CR introduces backward compatible feature to the following APIs:</w:t>
            </w:r>
          </w:p>
          <w:p w14:paraId="634A32D3" w14:textId="77777777" w:rsidR="00657410" w:rsidRPr="00657410" w:rsidRDefault="00657410" w:rsidP="00657410">
            <w:pPr>
              <w:pStyle w:val="CRCoverPage"/>
              <w:spacing w:after="0"/>
              <w:ind w:left="100"/>
              <w:rPr>
                <w:rFonts w:cs="Arial"/>
              </w:rPr>
            </w:pPr>
            <w:r w:rsidRPr="00657410">
              <w:rPr>
                <w:rFonts w:cs="Arial"/>
              </w:rPr>
              <w:t>TS29503_Nudm_SDM.yaml</w:t>
            </w:r>
          </w:p>
          <w:p w14:paraId="00D3B8F7" w14:textId="308CB274" w:rsidR="001E41F3" w:rsidRDefault="00657410" w:rsidP="00657410">
            <w:pPr>
              <w:pStyle w:val="CRCoverPage"/>
              <w:spacing w:after="0"/>
              <w:ind w:left="100"/>
              <w:rPr>
                <w:noProof/>
              </w:rPr>
            </w:pPr>
            <w:r w:rsidRPr="00657410">
              <w:rPr>
                <w:rFonts w:cs="Arial"/>
              </w:rPr>
              <w:t>TS29505_Subscription_Data.yaml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448A47" w14:textId="77777777" w:rsidR="00B96B99" w:rsidRPr="00B06F7A" w:rsidRDefault="00B96B99" w:rsidP="00B96B99">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186736739"/>
      <w:bookmarkStart w:id="8" w:name="_Toc4598462"/>
      <w:bookmarkStart w:id="9" w:name="_Toc29807411"/>
      <w:bookmarkStart w:id="10" w:name="_Toc45022152"/>
      <w:bookmarkStart w:id="11" w:name="_Toc162425310"/>
      <w:r w:rsidRPr="00B06F7A">
        <w:lastRenderedPageBreak/>
        <w:t>6.1.6.2.4</w:t>
      </w:r>
      <w:r w:rsidRPr="00B06F7A">
        <w:tab/>
        <w:t>Type: AccessAndMobilitySubscriptionData</w:t>
      </w:r>
      <w:bookmarkEnd w:id="1"/>
      <w:bookmarkEnd w:id="2"/>
      <w:bookmarkEnd w:id="3"/>
      <w:bookmarkEnd w:id="4"/>
      <w:bookmarkEnd w:id="5"/>
      <w:bookmarkEnd w:id="6"/>
      <w:bookmarkEnd w:id="7"/>
    </w:p>
    <w:p w14:paraId="66798A80" w14:textId="77777777" w:rsidR="00B96B99" w:rsidRPr="00B06F7A" w:rsidRDefault="00B96B99" w:rsidP="00B96B99">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B96B99" w:rsidRPr="00B06F7A" w14:paraId="5DE8C774"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FC33FFE" w14:textId="77777777" w:rsidR="00B96B99" w:rsidRPr="00B06F7A" w:rsidRDefault="00B96B99" w:rsidP="00C76F1B">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7AD7E7" w14:textId="77777777" w:rsidR="00B96B99" w:rsidRPr="00B06F7A" w:rsidRDefault="00B96B99" w:rsidP="00C76F1B">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3B99095" w14:textId="77777777" w:rsidR="00B96B99" w:rsidRPr="00B06F7A" w:rsidRDefault="00B96B99" w:rsidP="00C76F1B">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60EC91E6" w14:textId="77777777" w:rsidR="00B96B99" w:rsidRPr="00B06F7A" w:rsidRDefault="00B96B99" w:rsidP="00C76F1B">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A6025D" w14:textId="77777777" w:rsidR="00B96B99" w:rsidRPr="00B06F7A" w:rsidRDefault="00B96B99" w:rsidP="00C76F1B">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71B59382" w14:textId="77777777" w:rsidR="00B96B99" w:rsidRPr="00B06F7A" w:rsidRDefault="00B96B99" w:rsidP="00C76F1B">
            <w:pPr>
              <w:pStyle w:val="TAH"/>
              <w:rPr>
                <w:rFonts w:cs="Arial"/>
                <w:szCs w:val="18"/>
              </w:rPr>
            </w:pPr>
            <w:r w:rsidRPr="00B06F7A">
              <w:rPr>
                <w:rFonts w:cs="Arial"/>
                <w:szCs w:val="18"/>
              </w:rPr>
              <w:t>Applicability</w:t>
            </w:r>
          </w:p>
        </w:tc>
      </w:tr>
      <w:tr w:rsidR="00B96B99" w:rsidRPr="00B06F7A" w14:paraId="2DF44645"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6389644" w14:textId="77777777" w:rsidR="00B96B99" w:rsidRPr="00B06F7A" w:rsidRDefault="00B96B99" w:rsidP="00C76F1B">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03E9827A" w14:textId="77777777" w:rsidR="00B96B99" w:rsidRPr="00B06F7A" w:rsidRDefault="00B96B99" w:rsidP="00C76F1B">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303F38A5"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46CDFDF"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FD51DE4" w14:textId="77777777" w:rsidR="00B96B99" w:rsidRPr="00B06F7A" w:rsidRDefault="00B96B99" w:rsidP="00C76F1B">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0DE8904B" w14:textId="77777777" w:rsidR="00B96B99" w:rsidRPr="00B06F7A" w:rsidRDefault="00B96B99" w:rsidP="00C76F1B">
            <w:pPr>
              <w:pStyle w:val="TAL"/>
              <w:rPr>
                <w:rFonts w:cs="Arial"/>
                <w:szCs w:val="18"/>
              </w:rPr>
            </w:pPr>
          </w:p>
        </w:tc>
      </w:tr>
      <w:tr w:rsidR="00B96B99" w:rsidRPr="00B06F7A" w14:paraId="2EFA8FE5"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F388150" w14:textId="77777777" w:rsidR="00B96B99" w:rsidRPr="00B06F7A" w:rsidRDefault="00B96B99" w:rsidP="00C76F1B">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05C58F0A" w14:textId="77777777" w:rsidR="00B96B99" w:rsidRPr="00B06F7A" w:rsidRDefault="00B96B99" w:rsidP="00C76F1B">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070D3639"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0E5D60A"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C51135A" w14:textId="77777777" w:rsidR="00B96B99" w:rsidRPr="00B06F7A" w:rsidRDefault="00B96B99" w:rsidP="00C76F1B">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3D6035BE" w14:textId="77777777" w:rsidR="00B96B99" w:rsidRPr="00B06F7A" w:rsidRDefault="00B96B99" w:rsidP="00C76F1B">
            <w:pPr>
              <w:pStyle w:val="TAL"/>
              <w:rPr>
                <w:rFonts w:cs="Arial"/>
                <w:szCs w:val="18"/>
              </w:rPr>
            </w:pPr>
          </w:p>
        </w:tc>
      </w:tr>
      <w:tr w:rsidR="00B96B99" w:rsidRPr="00B06F7A" w14:paraId="5160B49C"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D6EFDCF" w14:textId="77777777" w:rsidR="00B96B99" w:rsidRPr="00B06F7A" w:rsidRDefault="00B96B99" w:rsidP="00C76F1B">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060BE231" w14:textId="77777777" w:rsidR="00B96B99" w:rsidRPr="00B06F7A" w:rsidRDefault="00B96B99" w:rsidP="00C76F1B">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10F12C2C"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F385A92" w14:textId="77777777" w:rsidR="00B96B99" w:rsidRPr="00B06F7A" w:rsidRDefault="00B96B99" w:rsidP="00C76F1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FF74A8F" w14:textId="77777777" w:rsidR="00B96B99" w:rsidRPr="00B06F7A" w:rsidRDefault="00B96B99" w:rsidP="00C76F1B">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4CF440A4" w14:textId="77777777" w:rsidR="00B96B99" w:rsidRPr="00B06F7A" w:rsidRDefault="00B96B99" w:rsidP="00C76F1B">
            <w:pPr>
              <w:pStyle w:val="TAL"/>
              <w:rPr>
                <w:rFonts w:cs="Arial"/>
                <w:szCs w:val="18"/>
              </w:rPr>
            </w:pPr>
          </w:p>
        </w:tc>
      </w:tr>
      <w:tr w:rsidR="00B96B99" w:rsidRPr="00B06F7A" w14:paraId="5AC344CD"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5FDA722" w14:textId="77777777" w:rsidR="00B96B99" w:rsidRPr="00B06F7A" w:rsidRDefault="00B96B99" w:rsidP="00C76F1B">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6F016A63" w14:textId="77777777" w:rsidR="00B96B99" w:rsidRPr="00B06F7A" w:rsidRDefault="00B96B99" w:rsidP="00C76F1B">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245B4A28"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38B37A" w14:textId="77777777" w:rsidR="00B96B99" w:rsidRPr="00B06F7A" w:rsidRDefault="00B96B99" w:rsidP="00C76F1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34A2C14" w14:textId="77777777" w:rsidR="00B96B99" w:rsidRPr="00B06F7A" w:rsidRDefault="00B96B99" w:rsidP="00C76F1B">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r w:rsidRPr="00B06F7A">
              <w:rPr>
                <w:rFonts w:cs="Arial"/>
                <w:szCs w:val="18"/>
              </w:rPr>
              <w:t>GroupId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2F89F686" w14:textId="77777777" w:rsidR="00B96B99" w:rsidRPr="00B06F7A" w:rsidRDefault="00B96B99" w:rsidP="00C76F1B">
            <w:pPr>
              <w:pStyle w:val="TAL"/>
              <w:rPr>
                <w:rFonts w:cs="Arial"/>
                <w:szCs w:val="18"/>
              </w:rPr>
            </w:pPr>
          </w:p>
        </w:tc>
      </w:tr>
      <w:tr w:rsidR="00B96B99" w:rsidRPr="00B06F7A" w14:paraId="4386FEB0"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0334950" w14:textId="77777777" w:rsidR="00B96B99" w:rsidRPr="00B06F7A" w:rsidRDefault="00B96B99" w:rsidP="00C76F1B">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1A903790" w14:textId="77777777" w:rsidR="00B96B99" w:rsidRPr="00B06F7A" w:rsidRDefault="00B96B99" w:rsidP="00C76F1B">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29B05D51"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F8A345"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69C8CC4" w14:textId="77777777" w:rsidR="00B96B99" w:rsidRPr="00B06F7A" w:rsidRDefault="00B96B99" w:rsidP="00C76F1B">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6ED14166" w14:textId="77777777" w:rsidR="00B96B99" w:rsidRPr="00B06F7A" w:rsidRDefault="00B96B99" w:rsidP="00C76F1B">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6CC6CC2E" w14:textId="77777777" w:rsidR="00B96B99" w:rsidRPr="00B06F7A" w:rsidRDefault="00B96B99" w:rsidP="00C76F1B">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2193F0BB" w14:textId="77777777" w:rsidR="00B96B99" w:rsidRPr="00B06F7A" w:rsidRDefault="00B96B99" w:rsidP="00C76F1B">
            <w:pPr>
              <w:pStyle w:val="TAL"/>
              <w:rPr>
                <w:rFonts w:cs="Arial"/>
                <w:szCs w:val="18"/>
              </w:rPr>
            </w:pPr>
          </w:p>
        </w:tc>
      </w:tr>
      <w:tr w:rsidR="00B96B99" w:rsidRPr="00B06F7A" w14:paraId="50EC902E"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CE58E17" w14:textId="77777777" w:rsidR="00B96B99" w:rsidRPr="00B06F7A" w:rsidRDefault="00B96B99" w:rsidP="00C76F1B">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7D88CE43" w14:textId="77777777" w:rsidR="00B96B99" w:rsidRPr="00B06F7A" w:rsidRDefault="00B96B99" w:rsidP="00C76F1B">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045DCC3E"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710938"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7B60A5" w14:textId="77777777" w:rsidR="00B96B99" w:rsidRPr="00B06F7A" w:rsidRDefault="00B96B99" w:rsidP="00C76F1B">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C374F5D" w14:textId="77777777" w:rsidR="00B96B99" w:rsidRPr="00B06F7A" w:rsidRDefault="00B96B99" w:rsidP="00C76F1B">
            <w:pPr>
              <w:pStyle w:val="TAL"/>
              <w:rPr>
                <w:rFonts w:cs="Arial"/>
                <w:szCs w:val="18"/>
              </w:rPr>
            </w:pPr>
          </w:p>
        </w:tc>
      </w:tr>
      <w:tr w:rsidR="00B96B99" w:rsidRPr="00B06F7A" w14:paraId="56DC5CBB"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E64160C" w14:textId="77777777" w:rsidR="00B96B99" w:rsidRPr="00B06F7A" w:rsidRDefault="00B96B99" w:rsidP="00C76F1B">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00AE7BF7" w14:textId="77777777" w:rsidR="00B96B99" w:rsidRPr="00B06F7A" w:rsidRDefault="00B96B99" w:rsidP="00C76F1B">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40D66FA6"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D8600A1"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D3172D" w14:textId="77777777" w:rsidR="00B96B99" w:rsidRPr="00B06F7A" w:rsidRDefault="00B96B99" w:rsidP="00C76F1B">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752CE865" w14:textId="77777777" w:rsidR="00B96B99" w:rsidRPr="00B06F7A" w:rsidRDefault="00B96B99" w:rsidP="00C76F1B">
            <w:pPr>
              <w:pStyle w:val="TAL"/>
              <w:rPr>
                <w:rFonts w:cs="Arial"/>
                <w:szCs w:val="18"/>
              </w:rPr>
            </w:pPr>
          </w:p>
        </w:tc>
      </w:tr>
      <w:tr w:rsidR="00B96B99" w:rsidRPr="00B06F7A" w14:paraId="0701E894"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EDE5D74" w14:textId="77777777" w:rsidR="00B96B99" w:rsidRPr="00B06F7A" w:rsidRDefault="00B96B99" w:rsidP="00C76F1B">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13B41E15" w14:textId="77777777" w:rsidR="00B96B99" w:rsidRPr="00B06F7A" w:rsidRDefault="00B96B99" w:rsidP="00C76F1B">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7FF2D787"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435653"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C53606F" w14:textId="77777777" w:rsidR="00B96B99" w:rsidRDefault="00B96B99" w:rsidP="00C76F1B">
            <w:pPr>
              <w:pStyle w:val="TAL"/>
              <w:rPr>
                <w:rFonts w:cs="Arial"/>
                <w:szCs w:val="18"/>
              </w:rPr>
            </w:pPr>
            <w:r w:rsidRPr="00B06F7A">
              <w:rPr>
                <w:rFonts w:cs="Arial"/>
                <w:szCs w:val="18"/>
              </w:rPr>
              <w:t>List of RAT Types that are restricted in 5GC and EPC; see 3GPP TS 29.571 [7] (NOTE 2)</w:t>
            </w:r>
          </w:p>
          <w:p w14:paraId="75A7313A" w14:textId="77777777" w:rsidR="00B96B99" w:rsidRPr="00B06F7A" w:rsidRDefault="00B96B99" w:rsidP="00C76F1B">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A187309" w14:textId="77777777" w:rsidR="00B96B99" w:rsidRPr="00B06F7A" w:rsidRDefault="00B96B99" w:rsidP="00C76F1B">
            <w:pPr>
              <w:pStyle w:val="TAL"/>
              <w:rPr>
                <w:rFonts w:cs="Arial"/>
                <w:szCs w:val="18"/>
              </w:rPr>
            </w:pPr>
          </w:p>
        </w:tc>
      </w:tr>
      <w:tr w:rsidR="00B96B99" w:rsidRPr="00B06F7A" w14:paraId="632186A7"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F44341A" w14:textId="77777777" w:rsidR="00B96B99" w:rsidRPr="00B06F7A" w:rsidRDefault="00B96B99" w:rsidP="00C76F1B">
            <w:pPr>
              <w:pStyle w:val="TAL"/>
            </w:pPr>
            <w:r>
              <w:t>splmnRatUsageControl</w:t>
            </w:r>
          </w:p>
        </w:tc>
        <w:tc>
          <w:tcPr>
            <w:tcW w:w="1556" w:type="dxa"/>
            <w:tcBorders>
              <w:top w:val="single" w:sz="4" w:space="0" w:color="auto"/>
              <w:left w:val="single" w:sz="4" w:space="0" w:color="auto"/>
              <w:bottom w:val="single" w:sz="4" w:space="0" w:color="auto"/>
              <w:right w:val="single" w:sz="4" w:space="0" w:color="auto"/>
            </w:tcBorders>
          </w:tcPr>
          <w:p w14:paraId="268FCE72" w14:textId="77777777" w:rsidR="00B96B99" w:rsidRPr="00B06F7A" w:rsidRDefault="00B96B99" w:rsidP="00C76F1B">
            <w:pPr>
              <w:pStyle w:val="TAL"/>
            </w:pPr>
            <w:r>
              <w:t>array(RatType)</w:t>
            </w:r>
          </w:p>
        </w:tc>
        <w:tc>
          <w:tcPr>
            <w:tcW w:w="426" w:type="dxa"/>
            <w:tcBorders>
              <w:top w:val="single" w:sz="4" w:space="0" w:color="auto"/>
              <w:left w:val="single" w:sz="4" w:space="0" w:color="auto"/>
              <w:bottom w:val="single" w:sz="4" w:space="0" w:color="auto"/>
              <w:right w:val="single" w:sz="4" w:space="0" w:color="auto"/>
            </w:tcBorders>
          </w:tcPr>
          <w:p w14:paraId="75EFAEC6" w14:textId="77777777" w:rsidR="00B96B99" w:rsidRPr="00B06F7A"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710C716" w14:textId="77777777" w:rsidR="00B96B99" w:rsidRPr="00B06F7A" w:rsidRDefault="00B96B99" w:rsidP="00C76F1B">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29B252DD" w14:textId="77777777" w:rsidR="00B96B99" w:rsidRDefault="00B96B99" w:rsidP="00C76F1B">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3921A0C8" w14:textId="77777777" w:rsidR="00B96B99" w:rsidRPr="00B06F7A" w:rsidRDefault="00B96B99" w:rsidP="00C76F1B">
            <w:pPr>
              <w:pStyle w:val="TAL"/>
              <w:rPr>
                <w:rFonts w:cs="Arial"/>
                <w:szCs w:val="18"/>
              </w:rPr>
            </w:pPr>
            <w:r>
              <w:rPr>
                <w:rFonts w:cs="Arial"/>
                <w:szCs w:val="18"/>
              </w:rPr>
              <w:t>This list shall not contain RAT types that are present in the ratRestrictions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UTRA</w:t>
            </w:r>
            <w:r>
              <w:rPr>
                <w:rFonts w:cs="Arial"/>
                <w:szCs w:val="18"/>
              </w:rPr>
              <w:br/>
              <w:t>- GERA</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5A21F0D8" w14:textId="77777777" w:rsidR="00B96B99" w:rsidRPr="00B06F7A" w:rsidRDefault="00B96B99" w:rsidP="00C76F1B">
            <w:pPr>
              <w:pStyle w:val="TAL"/>
              <w:rPr>
                <w:rFonts w:cs="Arial"/>
                <w:szCs w:val="18"/>
              </w:rPr>
            </w:pPr>
          </w:p>
        </w:tc>
      </w:tr>
      <w:tr w:rsidR="00B96B99" w:rsidRPr="00B06F7A" w14:paraId="592AAEBE"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8379BFF" w14:textId="77777777" w:rsidR="00B96B99" w:rsidRPr="00B06F7A" w:rsidRDefault="00B96B99" w:rsidP="00C76F1B">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28684B9F" w14:textId="77777777" w:rsidR="00B96B99" w:rsidRPr="00B06F7A" w:rsidRDefault="00B96B99" w:rsidP="00C76F1B">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4429DF43"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66F8A4"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A5D6340" w14:textId="77777777" w:rsidR="00B96B99" w:rsidRPr="00B06F7A" w:rsidRDefault="00B96B99" w:rsidP="00C76F1B">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BB56684" w14:textId="77777777" w:rsidR="00B96B99" w:rsidRPr="00B06F7A" w:rsidRDefault="00B96B99" w:rsidP="00C76F1B">
            <w:pPr>
              <w:pStyle w:val="TAL"/>
              <w:rPr>
                <w:rFonts w:cs="Arial"/>
                <w:szCs w:val="18"/>
              </w:rPr>
            </w:pPr>
          </w:p>
        </w:tc>
      </w:tr>
      <w:tr w:rsidR="00B96B99" w:rsidRPr="00B06F7A" w14:paraId="2AED698B"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57E923A" w14:textId="77777777" w:rsidR="00B96B99" w:rsidRPr="00B06F7A" w:rsidRDefault="00B96B99" w:rsidP="00C76F1B">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73BCA7CA" w14:textId="77777777" w:rsidR="00B96B99" w:rsidRPr="00B06F7A" w:rsidRDefault="00B96B99" w:rsidP="00C76F1B">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277DDFBA"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FCB96A"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61DEFD" w14:textId="77777777" w:rsidR="00B96B99" w:rsidRPr="00B06F7A" w:rsidRDefault="00B96B99" w:rsidP="00C76F1B">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49B474B0" w14:textId="77777777" w:rsidR="00B96B99" w:rsidRPr="00B06F7A" w:rsidRDefault="00B96B99" w:rsidP="00C76F1B">
            <w:pPr>
              <w:pStyle w:val="TAL"/>
              <w:rPr>
                <w:rFonts w:cs="Arial"/>
                <w:szCs w:val="18"/>
              </w:rPr>
            </w:pPr>
          </w:p>
        </w:tc>
      </w:tr>
      <w:tr w:rsidR="00B96B99" w:rsidRPr="00B06F7A" w14:paraId="6CDC72D0"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70F6B8A8" w14:textId="77777777" w:rsidR="00B96B99" w:rsidRPr="00B06F7A" w:rsidRDefault="00B96B99" w:rsidP="00C76F1B">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441709F4" w14:textId="77777777" w:rsidR="00B96B99" w:rsidRPr="00B06F7A" w:rsidRDefault="00B96B99" w:rsidP="00C76F1B">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42E5B879"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E2C3D7"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37FC653" w14:textId="77777777" w:rsidR="00B96B99" w:rsidRPr="00B06F7A" w:rsidRDefault="00B96B99" w:rsidP="00C76F1B">
            <w:pPr>
              <w:pStyle w:val="TAL"/>
              <w:rPr>
                <w:rFonts w:cs="Arial"/>
                <w:szCs w:val="18"/>
              </w:rPr>
            </w:pPr>
            <w:r w:rsidRPr="00B06F7A">
              <w:rPr>
                <w:rFonts w:cs="Arial"/>
                <w:szCs w:val="18"/>
              </w:rPr>
              <w:t>List of Core Network Types that are restricted.</w:t>
            </w:r>
          </w:p>
          <w:p w14:paraId="07E85957" w14:textId="77777777" w:rsidR="00B96B99" w:rsidRPr="00B06F7A" w:rsidRDefault="00B96B99" w:rsidP="00C76F1B">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77B81A78" w14:textId="77777777" w:rsidR="00B96B99" w:rsidRPr="00B06F7A" w:rsidRDefault="00B96B99" w:rsidP="00C76F1B">
            <w:pPr>
              <w:pStyle w:val="TAL"/>
              <w:rPr>
                <w:rFonts w:cs="Arial"/>
                <w:szCs w:val="18"/>
              </w:rPr>
            </w:pPr>
          </w:p>
        </w:tc>
      </w:tr>
      <w:tr w:rsidR="00B96B99" w:rsidRPr="00B06F7A" w14:paraId="2F500494"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02D9444" w14:textId="77777777" w:rsidR="00B96B99" w:rsidRPr="00B06F7A" w:rsidRDefault="00B96B99" w:rsidP="00C76F1B">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4F9DD489" w14:textId="77777777" w:rsidR="00B96B99" w:rsidRPr="00B06F7A" w:rsidRDefault="00B96B99" w:rsidP="00C76F1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74EF71D2" w14:textId="77777777" w:rsidR="00B96B99" w:rsidRPr="00B06F7A"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0EE6E44" w14:textId="77777777" w:rsidR="00B96B99" w:rsidRPr="00B06F7A" w:rsidRDefault="00B96B99" w:rsidP="00C76F1B">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7608EC9C" w14:textId="77777777" w:rsidR="00B96B99" w:rsidRDefault="00B96B99" w:rsidP="00C76F1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4F6A0891" w14:textId="77777777" w:rsidR="00B96B99" w:rsidRDefault="00B96B99" w:rsidP="00C76F1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31D79218" w14:textId="77777777" w:rsidR="00B96B99" w:rsidRDefault="00B96B99" w:rsidP="00C76F1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360C8061" w14:textId="77777777" w:rsidR="00B96B99" w:rsidRPr="00B06F7A" w:rsidRDefault="00B96B99" w:rsidP="00C76F1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18A5E507" w14:textId="77777777" w:rsidR="00B96B99" w:rsidRPr="00B06F7A" w:rsidRDefault="00B96B99" w:rsidP="00C76F1B">
            <w:pPr>
              <w:pStyle w:val="TAL"/>
              <w:rPr>
                <w:rFonts w:cs="Arial"/>
                <w:szCs w:val="18"/>
              </w:rPr>
            </w:pPr>
          </w:p>
        </w:tc>
      </w:tr>
      <w:tr w:rsidR="00B96B99" w:rsidRPr="00B06F7A" w14:paraId="3D5ACABF"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BCC5CBC" w14:textId="77777777" w:rsidR="00B96B99" w:rsidRPr="00B06F7A" w:rsidRDefault="00B96B99" w:rsidP="00C76F1B">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5A0E7043" w14:textId="77777777" w:rsidR="00B96B99" w:rsidRPr="00B06F7A" w:rsidRDefault="00B96B99" w:rsidP="00C76F1B">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76F59D9E"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ACAA16"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05F937" w14:textId="77777777" w:rsidR="00B96B99" w:rsidRPr="00B06F7A" w:rsidRDefault="00B96B99" w:rsidP="00C76F1B">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6E368A0B" w14:textId="77777777" w:rsidR="00B96B99" w:rsidRPr="00B06F7A" w:rsidRDefault="00B96B99" w:rsidP="00C76F1B">
            <w:pPr>
              <w:pStyle w:val="TAL"/>
              <w:rPr>
                <w:rFonts w:cs="Arial"/>
                <w:szCs w:val="18"/>
              </w:rPr>
            </w:pPr>
          </w:p>
        </w:tc>
      </w:tr>
      <w:tr w:rsidR="00B96B99" w:rsidRPr="00B06F7A" w14:paraId="1DD40E22"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F20D9E0" w14:textId="77777777" w:rsidR="00B96B99" w:rsidRPr="00B06F7A" w:rsidRDefault="00B96B99" w:rsidP="00C76F1B">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0A535413" w14:textId="77777777" w:rsidR="00B96B99" w:rsidRPr="00B06F7A" w:rsidRDefault="00B96B99" w:rsidP="00C76F1B">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CD0D62"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873016"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F4C7A67" w14:textId="77777777" w:rsidR="00B96B99" w:rsidRPr="00B06F7A" w:rsidRDefault="00B96B99" w:rsidP="00C76F1B">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3400CD63" w14:textId="77777777" w:rsidR="00B96B99" w:rsidRPr="00B06F7A" w:rsidRDefault="00B96B99" w:rsidP="00C76F1B">
            <w:pPr>
              <w:pStyle w:val="TAL"/>
              <w:rPr>
                <w:rFonts w:cs="Arial"/>
                <w:szCs w:val="18"/>
              </w:rPr>
            </w:pPr>
          </w:p>
        </w:tc>
      </w:tr>
      <w:tr w:rsidR="00B96B99" w:rsidRPr="00B06F7A" w14:paraId="36D8C052"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B2EE68C" w14:textId="77777777" w:rsidR="00B96B99" w:rsidRPr="00B06F7A" w:rsidRDefault="00B96B99" w:rsidP="00C76F1B">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014F6B8B" w14:textId="77777777" w:rsidR="00B96B99" w:rsidRPr="00B06F7A" w:rsidRDefault="00B96B99" w:rsidP="00C76F1B">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EDD6F83"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0BE162"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D26E61" w14:textId="77777777" w:rsidR="00B96B99" w:rsidRPr="00B06F7A" w:rsidRDefault="00B96B99" w:rsidP="00C76F1B">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DE149CB" w14:textId="77777777" w:rsidR="00B96B99" w:rsidRPr="00B06F7A" w:rsidRDefault="00B96B99" w:rsidP="00C76F1B">
            <w:pPr>
              <w:pStyle w:val="TAL"/>
              <w:rPr>
                <w:rFonts w:cs="Arial"/>
                <w:szCs w:val="18"/>
              </w:rPr>
            </w:pPr>
          </w:p>
        </w:tc>
      </w:tr>
      <w:tr w:rsidR="00B96B99" w:rsidRPr="00B06F7A" w14:paraId="65D98B3E"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456DFE2" w14:textId="77777777" w:rsidR="00B96B99" w:rsidRPr="00B06F7A" w:rsidRDefault="00B96B99" w:rsidP="00C76F1B">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03D7AFA1" w14:textId="77777777" w:rsidR="00B96B99" w:rsidRPr="00B06F7A" w:rsidRDefault="00B96B99" w:rsidP="00C76F1B">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047974C1"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80CB9B"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20FDBB0" w14:textId="77777777" w:rsidR="00B96B99" w:rsidRPr="00B06F7A" w:rsidRDefault="00B96B99" w:rsidP="00C76F1B">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56BDBBC" w14:textId="77777777" w:rsidR="00B96B99" w:rsidRPr="00B06F7A" w:rsidRDefault="00B96B99" w:rsidP="00C76F1B">
            <w:pPr>
              <w:pStyle w:val="TAL"/>
              <w:rPr>
                <w:rFonts w:cs="Arial"/>
                <w:szCs w:val="18"/>
              </w:rPr>
            </w:pPr>
          </w:p>
        </w:tc>
      </w:tr>
      <w:tr w:rsidR="00B96B99" w:rsidRPr="00B06F7A" w14:paraId="06C3DC89"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5BFC275" w14:textId="77777777" w:rsidR="00B96B99" w:rsidRPr="00B06F7A" w:rsidRDefault="00B96B99" w:rsidP="00C76F1B">
            <w:pPr>
              <w:pStyle w:val="TAL"/>
            </w:pPr>
            <w:r>
              <w:lastRenderedPageBreak/>
              <w:t>mpsMsgIndication</w:t>
            </w:r>
          </w:p>
        </w:tc>
        <w:tc>
          <w:tcPr>
            <w:tcW w:w="1556" w:type="dxa"/>
            <w:tcBorders>
              <w:top w:val="single" w:sz="4" w:space="0" w:color="auto"/>
              <w:left w:val="single" w:sz="4" w:space="0" w:color="auto"/>
              <w:bottom w:val="single" w:sz="4" w:space="0" w:color="auto"/>
              <w:right w:val="single" w:sz="4" w:space="0" w:color="auto"/>
            </w:tcBorders>
          </w:tcPr>
          <w:p w14:paraId="0893E2CA" w14:textId="77777777" w:rsidR="00B96B99" w:rsidRPr="00B06F7A" w:rsidRDefault="00B96B99" w:rsidP="00C76F1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2C702285" w14:textId="77777777" w:rsidR="00B96B99" w:rsidRPr="00B06F7A" w:rsidRDefault="00B96B99" w:rsidP="00C76F1B">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64E91890" w14:textId="77777777" w:rsidR="00B96B99" w:rsidRPr="00B06F7A" w:rsidRDefault="00B96B99" w:rsidP="00C76F1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D603AC1" w14:textId="77777777" w:rsidR="00B96B99" w:rsidRDefault="00B96B99" w:rsidP="00C76F1B">
            <w:pPr>
              <w:pStyle w:val="TAL"/>
              <w:rPr>
                <w:rFonts w:cs="Arial"/>
                <w:szCs w:val="18"/>
              </w:rPr>
            </w:pPr>
            <w:r>
              <w:rPr>
                <w:rFonts w:cs="Arial"/>
                <w:szCs w:val="18"/>
              </w:rPr>
              <w:t>MPS for Messaging indication. Shall be present if the attribute mpsPriority is present with value true and the UDM contains an MPS for Messaging indication for the UE. Shall not be present if the attribute mpsPriority is absent or false, or the UDM does not contain an MPS for Messaging indication for the UE.</w:t>
            </w:r>
          </w:p>
          <w:p w14:paraId="4FBAF446" w14:textId="77777777" w:rsidR="00B96B99" w:rsidRDefault="00B96B99" w:rsidP="00C76F1B">
            <w:pPr>
              <w:pStyle w:val="TAL"/>
              <w:rPr>
                <w:rFonts w:cs="Arial"/>
                <w:szCs w:val="18"/>
              </w:rPr>
            </w:pPr>
          </w:p>
          <w:p w14:paraId="523A0C6D" w14:textId="77777777" w:rsidR="00B96B99" w:rsidRDefault="00B96B99" w:rsidP="00C76F1B">
            <w:pPr>
              <w:pStyle w:val="TAL"/>
            </w:pPr>
            <w:r>
              <w:t>true: indicates that MPS priority for messaging is enabled.</w:t>
            </w:r>
          </w:p>
          <w:p w14:paraId="17FB9A20" w14:textId="77777777" w:rsidR="00B96B99" w:rsidRDefault="00B96B99" w:rsidP="00C76F1B">
            <w:pPr>
              <w:pStyle w:val="TAL"/>
            </w:pPr>
          </w:p>
          <w:p w14:paraId="2A548003" w14:textId="77777777" w:rsidR="00B96B99" w:rsidRPr="00B06F7A" w:rsidRDefault="00B96B99" w:rsidP="00C76F1B">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06BFCA63" w14:textId="77777777" w:rsidR="00B96B99" w:rsidRPr="00B06F7A" w:rsidRDefault="00B96B99" w:rsidP="00C76F1B">
            <w:pPr>
              <w:pStyle w:val="TAL"/>
              <w:rPr>
                <w:rFonts w:cs="Arial"/>
                <w:szCs w:val="18"/>
              </w:rPr>
            </w:pPr>
          </w:p>
        </w:tc>
      </w:tr>
      <w:tr w:rsidR="00B96B99" w:rsidRPr="00B06F7A" w14:paraId="59474141"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2F01976" w14:textId="77777777" w:rsidR="00B96B99" w:rsidRPr="00B06F7A" w:rsidRDefault="00B96B99" w:rsidP="00C76F1B">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700D855A" w14:textId="77777777" w:rsidR="00B96B99" w:rsidRPr="00B06F7A" w:rsidRDefault="00B96B99" w:rsidP="00C76F1B">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51C1C475"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9A929A"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1F6C61B" w14:textId="77777777" w:rsidR="00B96B99" w:rsidRPr="00B06F7A" w:rsidRDefault="00B96B99" w:rsidP="00C76F1B">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31AE170" w14:textId="77777777" w:rsidR="00B96B99" w:rsidRPr="00B06F7A" w:rsidRDefault="00B96B99" w:rsidP="00C76F1B">
            <w:pPr>
              <w:pStyle w:val="TAL"/>
              <w:rPr>
                <w:rFonts w:cs="Arial"/>
                <w:szCs w:val="18"/>
              </w:rPr>
            </w:pPr>
          </w:p>
        </w:tc>
      </w:tr>
      <w:tr w:rsidR="00B96B99" w:rsidRPr="00B06F7A" w14:paraId="5F79C3FA"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D9F43F7" w14:textId="77777777" w:rsidR="00B96B99" w:rsidRPr="00B06F7A" w:rsidRDefault="00B96B99" w:rsidP="00C76F1B">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01FF1D0C" w14:textId="77777777" w:rsidR="00B96B99" w:rsidRPr="00B06F7A" w:rsidRDefault="00B96B99" w:rsidP="00C76F1B">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309FF52"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94BBD8"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F709C9" w14:textId="77777777" w:rsidR="00B96B99" w:rsidRPr="00B06F7A" w:rsidRDefault="00B96B99" w:rsidP="00C76F1B">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5D3F4653" w14:textId="77777777" w:rsidR="00B96B99" w:rsidRPr="00B06F7A" w:rsidRDefault="00B96B99" w:rsidP="00C76F1B">
            <w:pPr>
              <w:pStyle w:val="TAL"/>
              <w:rPr>
                <w:rFonts w:cs="Arial"/>
                <w:szCs w:val="18"/>
              </w:rPr>
            </w:pPr>
          </w:p>
        </w:tc>
      </w:tr>
      <w:tr w:rsidR="00B96B99" w:rsidRPr="00B06F7A" w14:paraId="7CC31E78"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D604840" w14:textId="77777777" w:rsidR="00B96B99" w:rsidRPr="00B06F7A" w:rsidRDefault="00B96B99" w:rsidP="00C76F1B">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51C0B7CF" w14:textId="77777777" w:rsidR="00B96B99" w:rsidRPr="00B06F7A" w:rsidRDefault="00B96B99" w:rsidP="00C76F1B">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69586400"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01521A"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B7A42E" w14:textId="77777777" w:rsidR="00B96B99" w:rsidRPr="00B06F7A" w:rsidRDefault="00B96B99" w:rsidP="00C76F1B">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502278EA" w14:textId="77777777" w:rsidR="00B96B99" w:rsidRPr="00B06F7A" w:rsidRDefault="00B96B99" w:rsidP="00C76F1B">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55857AC1" w14:textId="77777777" w:rsidR="00B96B99" w:rsidRPr="00B06F7A" w:rsidRDefault="00B96B99" w:rsidP="00C76F1B">
            <w:pPr>
              <w:pStyle w:val="TAL"/>
              <w:rPr>
                <w:rFonts w:cs="Arial"/>
                <w:szCs w:val="18"/>
              </w:rPr>
            </w:pPr>
          </w:p>
        </w:tc>
      </w:tr>
      <w:tr w:rsidR="00B96B99" w:rsidRPr="00B06F7A" w14:paraId="0F5C46E6"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474D20F" w14:textId="77777777" w:rsidR="00B96B99" w:rsidRPr="00B06F7A" w:rsidRDefault="00B96B99" w:rsidP="00C76F1B">
            <w:pPr>
              <w:pStyle w:val="TAL"/>
            </w:pPr>
            <w:r w:rsidRPr="00B06F7A">
              <w:t>sorInfoExpectInd</w:t>
            </w:r>
          </w:p>
        </w:tc>
        <w:tc>
          <w:tcPr>
            <w:tcW w:w="1556" w:type="dxa"/>
            <w:tcBorders>
              <w:top w:val="single" w:sz="4" w:space="0" w:color="auto"/>
              <w:left w:val="single" w:sz="4" w:space="0" w:color="auto"/>
              <w:bottom w:val="single" w:sz="4" w:space="0" w:color="auto"/>
              <w:right w:val="single" w:sz="4" w:space="0" w:color="auto"/>
            </w:tcBorders>
          </w:tcPr>
          <w:p w14:paraId="70AB7C03" w14:textId="77777777" w:rsidR="00B96B99" w:rsidRPr="00B06F7A" w:rsidRDefault="00B96B99" w:rsidP="00C76F1B">
            <w:pPr>
              <w:pStyle w:val="TAL"/>
            </w:pPr>
            <w:r>
              <w:t>b</w:t>
            </w:r>
            <w:r w:rsidRPr="00B06F7A">
              <w:t>oolean</w:t>
            </w:r>
          </w:p>
        </w:tc>
        <w:tc>
          <w:tcPr>
            <w:tcW w:w="426" w:type="dxa"/>
            <w:tcBorders>
              <w:top w:val="single" w:sz="4" w:space="0" w:color="auto"/>
              <w:left w:val="single" w:sz="4" w:space="0" w:color="auto"/>
              <w:bottom w:val="single" w:sz="4" w:space="0" w:color="auto"/>
              <w:right w:val="single" w:sz="4" w:space="0" w:color="auto"/>
            </w:tcBorders>
          </w:tcPr>
          <w:p w14:paraId="7DC174E0" w14:textId="77777777" w:rsidR="00B96B99" w:rsidRPr="00B06F7A" w:rsidRDefault="00B96B99" w:rsidP="00C76F1B">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1ADA3E6"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755F08" w14:textId="77777777" w:rsidR="00B96B99" w:rsidRPr="00B06F7A" w:rsidRDefault="00B96B99" w:rsidP="00C76F1B">
            <w:pPr>
              <w:pStyle w:val="TAL"/>
            </w:pPr>
            <w:r w:rsidRPr="00C05182">
              <w:t>Contains the indication on whether or not the UE is expecting to receive SoR information at initial registration.</w:t>
            </w:r>
          </w:p>
          <w:p w14:paraId="1ACBA3C2" w14:textId="77777777" w:rsidR="00B96B99" w:rsidRPr="00B06F7A" w:rsidRDefault="00B96B99" w:rsidP="00C76F1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1155F89C" w14:textId="77777777" w:rsidR="00B96B99" w:rsidRPr="00B06F7A" w:rsidRDefault="00B96B99" w:rsidP="00C76F1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2A2F35D1" w14:textId="77777777" w:rsidR="00B96B99" w:rsidRPr="00B06F7A" w:rsidRDefault="00B96B99" w:rsidP="00C76F1B">
            <w:pPr>
              <w:pStyle w:val="TAL"/>
              <w:rPr>
                <w:rFonts w:cs="Arial"/>
                <w:szCs w:val="18"/>
              </w:rPr>
            </w:pPr>
          </w:p>
          <w:p w14:paraId="70304ECA" w14:textId="77777777" w:rsidR="00B96B99" w:rsidRPr="00B06F7A" w:rsidRDefault="00B96B99" w:rsidP="00C76F1B">
            <w:pPr>
              <w:pStyle w:val="TAL"/>
              <w:rPr>
                <w:rFonts w:cs="Arial"/>
                <w:szCs w:val="18"/>
              </w:rPr>
            </w:pPr>
            <w:r w:rsidRPr="00B06F7A">
              <w:rPr>
                <w:rFonts w:cs="Arial"/>
                <w:szCs w:val="18"/>
              </w:rPr>
              <w:t>This attribute may be present on Nudr interface and shall be absent on UDM interface.</w:t>
            </w:r>
          </w:p>
          <w:p w14:paraId="084BA09C" w14:textId="77777777" w:rsidR="00B96B99" w:rsidRPr="00B06F7A" w:rsidRDefault="00B96B99" w:rsidP="00C76F1B">
            <w:pPr>
              <w:pStyle w:val="TAL"/>
              <w:rPr>
                <w:rFonts w:cs="Arial"/>
                <w:szCs w:val="18"/>
              </w:rPr>
            </w:pPr>
          </w:p>
          <w:p w14:paraId="585D32A6" w14:textId="77777777" w:rsidR="00B96B99" w:rsidRPr="00B06F7A" w:rsidRDefault="00B96B99" w:rsidP="00C76F1B">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A6CEA11" w14:textId="77777777" w:rsidR="00B96B99" w:rsidRPr="00C05182" w:rsidRDefault="00B96B99" w:rsidP="00C76F1B">
            <w:pPr>
              <w:pStyle w:val="TAL"/>
            </w:pPr>
          </w:p>
        </w:tc>
      </w:tr>
      <w:tr w:rsidR="00B96B99" w:rsidRPr="00B06F7A" w14:paraId="72F54CE6"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218AC49" w14:textId="77777777" w:rsidR="00B96B99" w:rsidRPr="00B06F7A" w:rsidRDefault="00B96B99" w:rsidP="00C76F1B">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67965857" w14:textId="77777777" w:rsidR="00B96B99" w:rsidRPr="00B06F7A" w:rsidRDefault="00B96B99" w:rsidP="00C76F1B">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DC7EA0F" w14:textId="77777777" w:rsidR="00B96B99" w:rsidRPr="00B06F7A" w:rsidRDefault="00B96B99" w:rsidP="00C76F1B">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496AFCDE"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873AC10" w14:textId="77777777" w:rsidR="00B96B99" w:rsidRPr="00B06F7A" w:rsidRDefault="00B96B99" w:rsidP="00C76F1B">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789CAC5D" w14:textId="77777777" w:rsidR="00B96B99" w:rsidRPr="00B06F7A" w:rsidRDefault="00B96B99" w:rsidP="00C76F1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2D8D61B9" w14:textId="77777777" w:rsidR="00B96B99" w:rsidRPr="00B06F7A" w:rsidRDefault="00B96B99" w:rsidP="00C76F1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23EACC74" w14:textId="77777777" w:rsidR="00B96B99" w:rsidRPr="00B06F7A" w:rsidRDefault="00B96B99" w:rsidP="00C76F1B">
            <w:pPr>
              <w:pStyle w:val="TAL"/>
              <w:rPr>
                <w:rFonts w:cs="Arial"/>
                <w:szCs w:val="18"/>
              </w:rPr>
            </w:pPr>
          </w:p>
          <w:p w14:paraId="01B2343E" w14:textId="77777777" w:rsidR="00B96B99" w:rsidRPr="00B06F7A" w:rsidRDefault="00B96B99" w:rsidP="00C76F1B">
            <w:pPr>
              <w:pStyle w:val="TAL"/>
              <w:rPr>
                <w:rFonts w:cs="Arial"/>
                <w:szCs w:val="18"/>
              </w:rPr>
            </w:pPr>
            <w:r w:rsidRPr="00B06F7A">
              <w:rPr>
                <w:rFonts w:cs="Arial"/>
                <w:szCs w:val="18"/>
              </w:rPr>
              <w:t>This attribute may be present on Nudr interface and shall be absent on Nudm interface.</w:t>
            </w:r>
          </w:p>
          <w:p w14:paraId="2C8AE78C" w14:textId="77777777" w:rsidR="00B96B99" w:rsidRPr="00B06F7A" w:rsidRDefault="00B96B99" w:rsidP="00C76F1B">
            <w:pPr>
              <w:pStyle w:val="TAL"/>
              <w:rPr>
                <w:rFonts w:cs="Arial"/>
                <w:szCs w:val="18"/>
              </w:rPr>
            </w:pPr>
          </w:p>
          <w:p w14:paraId="67E1A21A" w14:textId="77777777" w:rsidR="00B96B99" w:rsidRPr="00B06F7A" w:rsidRDefault="00B96B99" w:rsidP="00C76F1B">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614B1C9" w14:textId="77777777" w:rsidR="00B96B99" w:rsidRPr="00B06F7A" w:rsidRDefault="00B96B99" w:rsidP="00C76F1B">
            <w:pPr>
              <w:pStyle w:val="TAL"/>
              <w:rPr>
                <w:rFonts w:cs="Arial"/>
                <w:szCs w:val="18"/>
                <w:lang w:eastAsia="zh-CN"/>
              </w:rPr>
            </w:pPr>
          </w:p>
        </w:tc>
      </w:tr>
      <w:tr w:rsidR="00B96B99" w:rsidRPr="00B06F7A" w14:paraId="635A39CC"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7940E70" w14:textId="77777777" w:rsidR="00B96B99" w:rsidRPr="00B06F7A" w:rsidRDefault="00B96B99" w:rsidP="00C76F1B">
            <w:pPr>
              <w:pStyle w:val="TAL"/>
              <w:rPr>
                <w:lang w:eastAsia="zh-CN"/>
              </w:rPr>
            </w:pPr>
            <w:r w:rsidRPr="00B06F7A">
              <w:rPr>
                <w:rFonts w:hint="eastAsia"/>
                <w:lang w:eastAsia="zh-CN"/>
              </w:rPr>
              <w:lastRenderedPageBreak/>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15FAB455" w14:textId="77777777" w:rsidR="00B96B99" w:rsidRPr="00B06F7A" w:rsidRDefault="00B96B99" w:rsidP="00C76F1B">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4DE4EBF5" w14:textId="77777777" w:rsidR="00B96B99" w:rsidRPr="00B06F7A" w:rsidRDefault="00B96B99" w:rsidP="00C76F1B">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23CEFFE" w14:textId="77777777" w:rsidR="00B96B99" w:rsidRPr="00B06F7A" w:rsidRDefault="00B96B99" w:rsidP="00C76F1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56CFC2E2" w14:textId="77777777" w:rsidR="00B96B99" w:rsidRPr="00B06F7A" w:rsidRDefault="00B96B99" w:rsidP="00C76F1B">
            <w:pPr>
              <w:pStyle w:val="TAL"/>
              <w:rPr>
                <w:rFonts w:cs="Arial"/>
                <w:szCs w:val="18"/>
                <w:lang w:eastAsia="zh-CN"/>
              </w:rPr>
            </w:pPr>
            <w:r w:rsidRPr="00B06F7A">
              <w:rPr>
                <w:rFonts w:cs="Arial"/>
                <w:szCs w:val="18"/>
                <w:lang w:eastAsia="zh-CN"/>
              </w:rPr>
              <w:t>When present, it contains the list of SoR Update Indicators;</w:t>
            </w:r>
          </w:p>
          <w:p w14:paraId="7B74293F" w14:textId="77777777" w:rsidR="00B96B99" w:rsidRPr="00B06F7A" w:rsidRDefault="00B96B99" w:rsidP="00C76F1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325F4B3A" w14:textId="77777777" w:rsidR="00B96B99" w:rsidRPr="00B06F7A" w:rsidRDefault="00B96B99" w:rsidP="00C76F1B">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0CD5B4EF" w14:textId="77777777" w:rsidR="00B96B99" w:rsidRPr="00B06F7A" w:rsidRDefault="00B96B99" w:rsidP="00C76F1B">
            <w:pPr>
              <w:pStyle w:val="TAL"/>
              <w:rPr>
                <w:rFonts w:cs="Arial"/>
                <w:szCs w:val="18"/>
              </w:rPr>
            </w:pPr>
          </w:p>
          <w:p w14:paraId="7D8AE586" w14:textId="77777777" w:rsidR="00B96B99" w:rsidRPr="00B06F7A" w:rsidRDefault="00B96B99" w:rsidP="00C76F1B">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5494486E" w14:textId="77777777" w:rsidR="00B96B99" w:rsidRPr="00B06F7A" w:rsidRDefault="00B96B99" w:rsidP="00C76F1B">
            <w:pPr>
              <w:pStyle w:val="TAL"/>
              <w:rPr>
                <w:rFonts w:cs="Arial"/>
                <w:szCs w:val="18"/>
              </w:rPr>
            </w:pPr>
          </w:p>
          <w:p w14:paraId="57AB7C73" w14:textId="77777777" w:rsidR="00B96B99" w:rsidRPr="00B06F7A" w:rsidRDefault="00B96B99" w:rsidP="00C76F1B">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8D23578" w14:textId="77777777" w:rsidR="00B96B99" w:rsidRPr="00B06F7A" w:rsidRDefault="00B96B99" w:rsidP="00C76F1B">
            <w:pPr>
              <w:pStyle w:val="TAL"/>
              <w:rPr>
                <w:rFonts w:cs="Arial"/>
                <w:szCs w:val="18"/>
                <w:lang w:eastAsia="zh-CN"/>
              </w:rPr>
            </w:pPr>
          </w:p>
        </w:tc>
      </w:tr>
      <w:tr w:rsidR="00B96B99" w:rsidRPr="00B06F7A" w14:paraId="1EED8342"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76834F5" w14:textId="77777777" w:rsidR="00B96B99" w:rsidRPr="00B06F7A" w:rsidRDefault="00B96B99" w:rsidP="00C76F1B">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13C4596C" w14:textId="77777777" w:rsidR="00B96B99" w:rsidRPr="00B06F7A" w:rsidRDefault="00B96B99" w:rsidP="00C76F1B">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6EA74379"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D45E7D"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3999AE" w14:textId="77777777" w:rsidR="00B96B99" w:rsidRPr="00B06F7A" w:rsidRDefault="00B96B99" w:rsidP="00C76F1B">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BC991DD" w14:textId="77777777" w:rsidR="00B96B99" w:rsidRPr="00B06F7A" w:rsidRDefault="00B96B99" w:rsidP="00C76F1B">
            <w:pPr>
              <w:pStyle w:val="TAL"/>
              <w:rPr>
                <w:rFonts w:cs="Arial"/>
                <w:szCs w:val="18"/>
              </w:rPr>
            </w:pPr>
          </w:p>
        </w:tc>
      </w:tr>
      <w:tr w:rsidR="00B96B99" w:rsidRPr="00B06F7A" w14:paraId="61BC0787"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8D148C1" w14:textId="77777777" w:rsidR="00B96B99" w:rsidRPr="00B06F7A" w:rsidRDefault="00B96B99" w:rsidP="00C76F1B">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2FE0DC6C" w14:textId="77777777" w:rsidR="00B96B99" w:rsidRPr="00B06F7A" w:rsidRDefault="00B96B99" w:rsidP="00C76F1B">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6074D993" w14:textId="77777777" w:rsidR="00B96B99" w:rsidRPr="00B06F7A" w:rsidRDefault="00B96B99" w:rsidP="00C76F1B">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DCBBB09" w14:textId="77777777" w:rsidR="00B96B99" w:rsidRPr="00B06F7A" w:rsidRDefault="00B96B99" w:rsidP="00C76F1B">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BD331EC" w14:textId="77777777" w:rsidR="00B96B99" w:rsidRPr="00B06F7A" w:rsidRDefault="00B96B99" w:rsidP="00C76F1B">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402EE2B5" w14:textId="77777777" w:rsidR="00B96B99" w:rsidRPr="00B06F7A" w:rsidRDefault="00B96B99" w:rsidP="00C76F1B">
            <w:pPr>
              <w:pStyle w:val="TAL"/>
              <w:rPr>
                <w:rFonts w:cs="Arial"/>
                <w:szCs w:val="18"/>
              </w:rPr>
            </w:pPr>
          </w:p>
        </w:tc>
      </w:tr>
      <w:tr w:rsidR="00B96B99" w:rsidRPr="00B06F7A" w14:paraId="578DF041"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579B4B7" w14:textId="77777777" w:rsidR="00B96B99" w:rsidRPr="00B06F7A" w:rsidRDefault="00B96B99" w:rsidP="00C76F1B">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29168ED3" w14:textId="77777777" w:rsidR="00B96B99" w:rsidRPr="00B06F7A" w:rsidRDefault="00B96B99" w:rsidP="00C76F1B">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6171ECEC"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9B0362"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7DDA4C9" w14:textId="77777777" w:rsidR="00B96B99" w:rsidRPr="00B06F7A" w:rsidRDefault="00B96B99" w:rsidP="00C76F1B">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6D079938" w14:textId="77777777" w:rsidR="00B96B99" w:rsidRPr="00B06F7A" w:rsidRDefault="00B96B99" w:rsidP="00C76F1B">
            <w:pPr>
              <w:pStyle w:val="TAL"/>
              <w:rPr>
                <w:rFonts w:cs="Arial"/>
                <w:szCs w:val="18"/>
              </w:rPr>
            </w:pPr>
          </w:p>
        </w:tc>
      </w:tr>
      <w:tr w:rsidR="00B96B99" w:rsidRPr="00B06F7A" w14:paraId="37568652"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7B46D1A4" w14:textId="77777777" w:rsidR="00B96B99" w:rsidRPr="00B06F7A" w:rsidRDefault="00B96B99" w:rsidP="00C76F1B">
            <w:pPr>
              <w:pStyle w:val="TAL"/>
            </w:pPr>
            <w:r w:rsidRPr="00B06F7A">
              <w:t>sharedAmDataIds</w:t>
            </w:r>
          </w:p>
        </w:tc>
        <w:tc>
          <w:tcPr>
            <w:tcW w:w="1556" w:type="dxa"/>
            <w:tcBorders>
              <w:top w:val="single" w:sz="4" w:space="0" w:color="auto"/>
              <w:left w:val="single" w:sz="4" w:space="0" w:color="auto"/>
              <w:bottom w:val="single" w:sz="4" w:space="0" w:color="auto"/>
              <w:right w:val="single" w:sz="4" w:space="0" w:color="auto"/>
            </w:tcBorders>
          </w:tcPr>
          <w:p w14:paraId="66E56D39" w14:textId="77777777" w:rsidR="00B96B99" w:rsidRPr="00B06F7A" w:rsidRDefault="00B96B99" w:rsidP="00C76F1B">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0A9C0C3C"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8E1C30"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9DC0E5E" w14:textId="77777777" w:rsidR="00B96B99" w:rsidRPr="00B06F7A" w:rsidRDefault="00B96B99" w:rsidP="00C76F1B">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7A1FF713" w14:textId="77777777" w:rsidR="00B96B99" w:rsidRPr="00B06F7A" w:rsidRDefault="00B96B99" w:rsidP="00C76F1B">
            <w:pPr>
              <w:pStyle w:val="TAL"/>
              <w:rPr>
                <w:rFonts w:cs="Arial"/>
                <w:szCs w:val="18"/>
              </w:rPr>
            </w:pPr>
            <w:r w:rsidRPr="00B06F7A">
              <w:rPr>
                <w:rFonts w:cs="Arial"/>
                <w:szCs w:val="18"/>
              </w:rPr>
              <w:t>SharedData</w:t>
            </w:r>
          </w:p>
        </w:tc>
      </w:tr>
      <w:tr w:rsidR="00B96B99" w:rsidRPr="00B06F7A" w14:paraId="75A4B8E3"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D6BB95B" w14:textId="77777777" w:rsidR="00B96B99" w:rsidRPr="00B06F7A" w:rsidRDefault="00B96B99" w:rsidP="00C76F1B">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78B2890F" w14:textId="77777777" w:rsidR="00B96B99" w:rsidRPr="00B06F7A" w:rsidRDefault="00B96B99" w:rsidP="00C76F1B">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7440FCB5"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2B9A1F"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C48688" w14:textId="77777777" w:rsidR="00B96B99" w:rsidRPr="00B06F7A" w:rsidRDefault="00B96B99" w:rsidP="00C76F1B">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2169DF35" w14:textId="77777777" w:rsidR="00B96B99" w:rsidRPr="00B06F7A" w:rsidRDefault="00B96B99" w:rsidP="00C76F1B">
            <w:pPr>
              <w:pStyle w:val="TAL"/>
              <w:rPr>
                <w:rFonts w:cs="Arial"/>
                <w:szCs w:val="18"/>
              </w:rPr>
            </w:pPr>
          </w:p>
        </w:tc>
      </w:tr>
      <w:tr w:rsidR="00B96B99" w:rsidRPr="00B06F7A" w14:paraId="38AE29B6"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B55C4FD" w14:textId="77777777" w:rsidR="00B96B99" w:rsidRPr="00B06F7A" w:rsidRDefault="00B96B99" w:rsidP="00C76F1B">
            <w:pPr>
              <w:pStyle w:val="TAL"/>
            </w:pPr>
            <w:r>
              <w:t>o</w:t>
            </w:r>
            <w:r w:rsidRPr="00E831AC">
              <w:t>dbExempted</w:t>
            </w:r>
            <w:r>
              <w:t>DnnData</w:t>
            </w:r>
          </w:p>
        </w:tc>
        <w:tc>
          <w:tcPr>
            <w:tcW w:w="1556" w:type="dxa"/>
            <w:tcBorders>
              <w:top w:val="single" w:sz="4" w:space="0" w:color="auto"/>
              <w:left w:val="single" w:sz="4" w:space="0" w:color="auto"/>
              <w:bottom w:val="single" w:sz="4" w:space="0" w:color="auto"/>
              <w:right w:val="single" w:sz="4" w:space="0" w:color="auto"/>
            </w:tcBorders>
          </w:tcPr>
          <w:p w14:paraId="347306BC" w14:textId="77777777" w:rsidR="00B96B99" w:rsidRPr="00B06F7A" w:rsidRDefault="00B96B99" w:rsidP="00C76F1B">
            <w:pPr>
              <w:pStyle w:val="TAL"/>
            </w:pPr>
            <w:r>
              <w:t>map(</w:t>
            </w:r>
            <w:r w:rsidRPr="00E831AC">
              <w:t>OdbExempted</w:t>
            </w:r>
            <w:r>
              <w:t>DnnInfo)</w:t>
            </w:r>
          </w:p>
        </w:tc>
        <w:tc>
          <w:tcPr>
            <w:tcW w:w="426" w:type="dxa"/>
            <w:tcBorders>
              <w:top w:val="single" w:sz="4" w:space="0" w:color="auto"/>
              <w:left w:val="single" w:sz="4" w:space="0" w:color="auto"/>
              <w:bottom w:val="single" w:sz="4" w:space="0" w:color="auto"/>
              <w:right w:val="single" w:sz="4" w:space="0" w:color="auto"/>
            </w:tcBorders>
          </w:tcPr>
          <w:p w14:paraId="3BD6388F" w14:textId="77777777" w:rsidR="00B96B99" w:rsidRPr="00B06F7A"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4448CC2" w14:textId="77777777" w:rsidR="00B96B99" w:rsidRPr="00B06F7A" w:rsidRDefault="00B96B99" w:rsidP="00C76F1B">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74D8BAE7" w14:textId="77777777" w:rsidR="00B96B99" w:rsidRDefault="00B96B99" w:rsidP="00C76F1B">
            <w:pPr>
              <w:pStyle w:val="TAL"/>
              <w:rPr>
                <w:rFonts w:cs="Arial"/>
              </w:rPr>
            </w:pPr>
            <w:r>
              <w:rPr>
                <w:rFonts w:cs="Arial"/>
              </w:rPr>
              <w:t xml:space="preserve">This IE may be present when </w:t>
            </w:r>
            <w:r w:rsidRPr="00B06F7A">
              <w:t>odbPacketServices</w:t>
            </w:r>
            <w:r>
              <w:rPr>
                <w:rFonts w:cs="Arial"/>
              </w:rPr>
              <w:t xml:space="preserve"> is present and if the AMF supports the </w:t>
            </w:r>
            <w:r>
              <w:t>O</w:t>
            </w:r>
            <w:r w:rsidRPr="00E831AC">
              <w:t>dbExempted</w:t>
            </w:r>
            <w:r>
              <w:t>Dnn feature</w:t>
            </w:r>
            <w:r>
              <w:rPr>
                <w:rFonts w:cs="Arial"/>
              </w:rPr>
              <w:t>.</w:t>
            </w:r>
          </w:p>
          <w:p w14:paraId="3987143F" w14:textId="77777777" w:rsidR="00B96B99" w:rsidRDefault="00B96B99" w:rsidP="00C76F1B">
            <w:pPr>
              <w:pStyle w:val="TAL"/>
              <w:rPr>
                <w:rFonts w:cs="Arial"/>
              </w:rPr>
            </w:pPr>
          </w:p>
          <w:p w14:paraId="0E20971F" w14:textId="77777777" w:rsidR="00B96B99" w:rsidRDefault="00B96B99" w:rsidP="00C76F1B">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135238C3" w14:textId="77777777" w:rsidR="00B96B99" w:rsidRDefault="00B96B99" w:rsidP="00C76F1B">
            <w:pPr>
              <w:pStyle w:val="TAL"/>
              <w:rPr>
                <w:rFonts w:cs="Arial"/>
              </w:rPr>
            </w:pPr>
          </w:p>
          <w:p w14:paraId="545842AB" w14:textId="77777777" w:rsidR="00B96B99" w:rsidRDefault="00B96B99" w:rsidP="00C76F1B">
            <w:pPr>
              <w:pStyle w:val="TAL"/>
            </w:pPr>
            <w:r w:rsidRPr="5C2F9F08">
              <w:rPr>
                <w:rFonts w:cs="Arial"/>
              </w:rPr>
              <w:t xml:space="preserve">This IE </w:t>
            </w:r>
            <w:r>
              <w:t>shall prevail to odbPacketServices, i.e. when the IE is present, the AMF should not reject the registration request even when the odbPacketServices is set to "ALL_PACKET_SERVICES".</w:t>
            </w:r>
          </w:p>
          <w:p w14:paraId="59026BF1" w14:textId="77777777" w:rsidR="00B96B99" w:rsidRDefault="00B96B99" w:rsidP="00C76F1B">
            <w:pPr>
              <w:pStyle w:val="TAL"/>
            </w:pPr>
          </w:p>
          <w:p w14:paraId="4CF3E3E0" w14:textId="77777777" w:rsidR="00B96B99" w:rsidRPr="00B06F7A" w:rsidRDefault="00B96B99" w:rsidP="00C76F1B">
            <w:pPr>
              <w:pStyle w:val="TAL"/>
              <w:rPr>
                <w:rFonts w:cs="Arial"/>
                <w:szCs w:val="18"/>
              </w:rPr>
            </w:pPr>
            <w:r>
              <w:t>When the odbExemptedDnnData is updated, e.g., an odbExemptedDnnInfo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4379F4B9" w14:textId="77777777" w:rsidR="00B96B99" w:rsidRPr="00B06F7A" w:rsidRDefault="00B96B99" w:rsidP="00C76F1B">
            <w:pPr>
              <w:pStyle w:val="TAL"/>
              <w:rPr>
                <w:rFonts w:cs="Arial"/>
                <w:szCs w:val="18"/>
              </w:rPr>
            </w:pPr>
            <w:r>
              <w:t>O</w:t>
            </w:r>
            <w:r w:rsidRPr="00E831AC">
              <w:t>dbExempted</w:t>
            </w:r>
            <w:r>
              <w:t>Dnn</w:t>
            </w:r>
          </w:p>
        </w:tc>
      </w:tr>
      <w:tr w:rsidR="00B96B99" w:rsidRPr="00B06F7A" w14:paraId="2F8E28EA"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C82F00E" w14:textId="77777777" w:rsidR="00B96B99" w:rsidRPr="00B06F7A" w:rsidRDefault="00B96B99" w:rsidP="00C76F1B">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164000C3" w14:textId="77777777" w:rsidR="00B96B99" w:rsidRPr="00B06F7A" w:rsidRDefault="00B96B99" w:rsidP="00C76F1B">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3069EABE"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5F53D0"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61F35C4" w14:textId="77777777" w:rsidR="00B96B99" w:rsidRPr="00B06F7A" w:rsidRDefault="00B96B99" w:rsidP="00C76F1B">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565E8CEC" w14:textId="77777777" w:rsidR="00B96B99" w:rsidRDefault="00B96B99" w:rsidP="00C76F1B">
            <w:pPr>
              <w:pStyle w:val="TAL"/>
            </w:pPr>
            <w:r w:rsidRPr="00B06F7A">
              <w:rPr>
                <w:rFonts w:cs="Arial"/>
                <w:szCs w:val="18"/>
              </w:rPr>
              <w:t>When present, this IE shall contain the</w:t>
            </w:r>
            <w:r w:rsidRPr="00B06F7A">
              <w:t xml:space="preserve"> Network Identifier only.</w:t>
            </w:r>
          </w:p>
          <w:p w14:paraId="04512915" w14:textId="77777777" w:rsidR="00B96B99" w:rsidRPr="00B06F7A" w:rsidRDefault="00B96B99" w:rsidP="00C76F1B">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38A1BAF5" w14:textId="77777777" w:rsidR="00B96B99" w:rsidRPr="00B06F7A" w:rsidRDefault="00B96B99" w:rsidP="00C76F1B">
            <w:pPr>
              <w:pStyle w:val="TAL"/>
              <w:rPr>
                <w:rFonts w:cs="Arial"/>
                <w:szCs w:val="18"/>
              </w:rPr>
            </w:pPr>
          </w:p>
        </w:tc>
      </w:tr>
      <w:tr w:rsidR="00B96B99" w:rsidRPr="00B06F7A" w14:paraId="6E9116A2"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7BC45FA9" w14:textId="77777777" w:rsidR="00B96B99" w:rsidRPr="00B06F7A" w:rsidRDefault="00B96B99" w:rsidP="00C76F1B">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3796E19D" w14:textId="77777777" w:rsidR="00B96B99" w:rsidRPr="00B06F7A" w:rsidRDefault="00B96B99" w:rsidP="00C76F1B">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325A0A65" w14:textId="77777777" w:rsidR="00B96B99" w:rsidRPr="00B06F7A" w:rsidRDefault="00B96B99" w:rsidP="00C76F1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34D8DAC"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40D62E" w14:textId="77777777" w:rsidR="00B96B99" w:rsidRPr="00B06F7A" w:rsidRDefault="00B96B99" w:rsidP="00C76F1B">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7F655C41" w14:textId="77777777" w:rsidR="00B96B99" w:rsidRPr="00B06F7A" w:rsidRDefault="00B96B99" w:rsidP="00C76F1B">
            <w:pPr>
              <w:pStyle w:val="TAL"/>
            </w:pPr>
          </w:p>
        </w:tc>
      </w:tr>
      <w:tr w:rsidR="00BD28F4" w:rsidRPr="00B06F7A" w14:paraId="077466BE" w14:textId="77777777" w:rsidTr="00C76F1B">
        <w:trPr>
          <w:jc w:val="center"/>
          <w:ins w:id="12" w:author="Nokia" w:date="2025-02-03T14:17:00Z"/>
        </w:trPr>
        <w:tc>
          <w:tcPr>
            <w:tcW w:w="1984" w:type="dxa"/>
            <w:tcBorders>
              <w:top w:val="single" w:sz="4" w:space="0" w:color="auto"/>
              <w:left w:val="single" w:sz="4" w:space="0" w:color="auto"/>
              <w:bottom w:val="single" w:sz="4" w:space="0" w:color="auto"/>
              <w:right w:val="single" w:sz="4" w:space="0" w:color="auto"/>
            </w:tcBorders>
          </w:tcPr>
          <w:p w14:paraId="79886055" w14:textId="03D806BA" w:rsidR="00BD28F4" w:rsidRPr="00B06F7A" w:rsidRDefault="00401893" w:rsidP="00C76F1B">
            <w:pPr>
              <w:pStyle w:val="TAL"/>
              <w:rPr>
                <w:ins w:id="13" w:author="Nokia" w:date="2025-02-03T14:17:00Z" w16du:dateUtc="2025-02-03T13:17:00Z"/>
                <w:lang w:eastAsia="zh-CN"/>
              </w:rPr>
            </w:pPr>
            <w:ins w:id="14" w:author="Nokia" w:date="2025-02-03T14:18:00Z" w16du:dateUtc="2025-02-03T13:18:00Z">
              <w:r>
                <w:rPr>
                  <w:lang w:eastAsia="zh-CN"/>
                </w:rPr>
                <w:lastRenderedPageBreak/>
                <w:t>energySavingInd</w:t>
              </w:r>
            </w:ins>
          </w:p>
        </w:tc>
        <w:tc>
          <w:tcPr>
            <w:tcW w:w="1556" w:type="dxa"/>
            <w:tcBorders>
              <w:top w:val="single" w:sz="4" w:space="0" w:color="auto"/>
              <w:left w:val="single" w:sz="4" w:space="0" w:color="auto"/>
              <w:bottom w:val="single" w:sz="4" w:space="0" w:color="auto"/>
              <w:right w:val="single" w:sz="4" w:space="0" w:color="auto"/>
            </w:tcBorders>
          </w:tcPr>
          <w:p w14:paraId="7FE4A22C" w14:textId="1B5E113A" w:rsidR="00BD28F4" w:rsidRPr="00B06F7A" w:rsidRDefault="00401893" w:rsidP="00C76F1B">
            <w:pPr>
              <w:pStyle w:val="TAL"/>
              <w:rPr>
                <w:ins w:id="15" w:author="Nokia" w:date="2025-02-03T14:17:00Z" w16du:dateUtc="2025-02-03T13:17:00Z"/>
                <w:lang w:eastAsia="zh-CN"/>
              </w:rPr>
            </w:pPr>
            <w:ins w:id="16" w:author="Nokia" w:date="2025-02-03T14:19:00Z" w16du:dateUtc="2025-02-03T13:19:00Z">
              <w:r>
                <w:rPr>
                  <w:lang w:eastAsia="zh-CN"/>
                </w:rPr>
                <w:t>bool</w:t>
              </w:r>
            </w:ins>
            <w:ins w:id="17" w:author="Nokia" w:date="2025-02-03T17:12:00Z" w16du:dateUtc="2025-02-03T16:12:00Z">
              <w:r w:rsidR="006756AF">
                <w:rPr>
                  <w:lang w:eastAsia="zh-CN"/>
                </w:rPr>
                <w:t>ean</w:t>
              </w:r>
            </w:ins>
          </w:p>
        </w:tc>
        <w:tc>
          <w:tcPr>
            <w:tcW w:w="426" w:type="dxa"/>
            <w:tcBorders>
              <w:top w:val="single" w:sz="4" w:space="0" w:color="auto"/>
              <w:left w:val="single" w:sz="4" w:space="0" w:color="auto"/>
              <w:bottom w:val="single" w:sz="4" w:space="0" w:color="auto"/>
              <w:right w:val="single" w:sz="4" w:space="0" w:color="auto"/>
            </w:tcBorders>
          </w:tcPr>
          <w:p w14:paraId="012E7796" w14:textId="7E3522E7" w:rsidR="00BD28F4" w:rsidRPr="00B06F7A" w:rsidRDefault="00401893" w:rsidP="00C76F1B">
            <w:pPr>
              <w:pStyle w:val="TAC"/>
              <w:rPr>
                <w:ins w:id="18" w:author="Nokia" w:date="2025-02-03T14:17:00Z" w16du:dateUtc="2025-02-03T13:17:00Z"/>
                <w:lang w:eastAsia="zh-CN"/>
              </w:rPr>
            </w:pPr>
            <w:ins w:id="19" w:author="Nokia" w:date="2025-02-03T14:19:00Z" w16du:dateUtc="2025-02-03T13:19: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6EAE63DF" w14:textId="401007F9" w:rsidR="00BD28F4" w:rsidRPr="00B06F7A" w:rsidRDefault="00401893" w:rsidP="00C76F1B">
            <w:pPr>
              <w:pStyle w:val="TAL"/>
              <w:rPr>
                <w:ins w:id="20" w:author="Nokia" w:date="2025-02-03T14:17:00Z" w16du:dateUtc="2025-02-03T13:17:00Z"/>
              </w:rPr>
            </w:pPr>
            <w:ins w:id="21" w:author="Nokia" w:date="2025-02-03T14:19:00Z" w16du:dateUtc="2025-02-03T13:19: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273DCD12" w14:textId="0BDABF6A" w:rsidR="00BD28F4" w:rsidRDefault="00B14BD8" w:rsidP="00C76F1B">
            <w:pPr>
              <w:pStyle w:val="TAL"/>
              <w:rPr>
                <w:ins w:id="22" w:author="Nokia" w:date="2025-02-03T15:33:00Z" w16du:dateUtc="2025-02-03T14:33:00Z"/>
              </w:rPr>
            </w:pPr>
            <w:ins w:id="23" w:author="Nokia" w:date="2025-02-03T15:27:00Z" w16du:dateUtc="2025-02-03T14:27:00Z">
              <w:r>
                <w:t xml:space="preserve">When </w:t>
              </w:r>
            </w:ins>
            <w:ins w:id="24" w:author="Nokia" w:date="2025-02-03T14:19:00Z" w16du:dateUtc="2025-02-03T13:19:00Z">
              <w:r w:rsidR="00401893">
                <w:t>present</w:t>
              </w:r>
            </w:ins>
            <w:ins w:id="25" w:author="Nokia" w:date="2025-02-03T15:27:00Z" w16du:dateUtc="2025-02-03T14:27:00Z">
              <w:r>
                <w:t xml:space="preserve">, </w:t>
              </w:r>
            </w:ins>
            <w:ins w:id="26" w:author="Nokia" w:date="2025-02-07T11:36:00Z" w16du:dateUtc="2025-02-07T10:36:00Z">
              <w:r w:rsidR="00593B31">
                <w:t>t</w:t>
              </w:r>
            </w:ins>
            <w:ins w:id="27" w:author="Nokia" w:date="2025-02-03T20:00:00Z" w16du:dateUtc="2025-02-03T19:00:00Z">
              <w:r w:rsidR="00283024">
                <w:t>his IE</w:t>
              </w:r>
            </w:ins>
            <w:ins w:id="28" w:author="Nokia" w:date="2025-02-03T15:27:00Z" w16du:dateUtc="2025-02-03T14:27:00Z">
              <w:r>
                <w:t xml:space="preserve"> shall</w:t>
              </w:r>
            </w:ins>
            <w:ins w:id="29" w:author="Nokia" w:date="2025-02-03T14:19:00Z" w16du:dateUtc="2025-02-03T13:19:00Z">
              <w:r w:rsidR="00401893">
                <w:t xml:space="preserve"> in</w:t>
              </w:r>
            </w:ins>
            <w:ins w:id="30" w:author="Nokia" w:date="2025-02-03T14:20:00Z" w16du:dateUtc="2025-02-03T13:20:00Z">
              <w:r w:rsidR="00401893">
                <w:t>dicate</w:t>
              </w:r>
            </w:ins>
            <w:ins w:id="31" w:author="Nokia" w:date="2025-02-03T15:25:00Z" w16du:dateUtc="2025-02-03T14:25:00Z">
              <w:r w:rsidR="00E430D8">
                <w:t xml:space="preserve"> that </w:t>
              </w:r>
              <w:r w:rsidR="00E430D8" w:rsidRPr="00E430D8">
                <w:t xml:space="preserve">the UE is subject to network energy saving operation. </w:t>
              </w:r>
              <w:r w:rsidR="000B1880">
                <w:t>See clause </w:t>
              </w:r>
            </w:ins>
            <w:ins w:id="32" w:author="Nokia" w:date="2025-02-03T15:26:00Z" w16du:dateUtc="2025-02-03T14:26:00Z">
              <w:r>
                <w:t>4.2.2.2.2</w:t>
              </w:r>
            </w:ins>
            <w:ins w:id="33" w:author="Nokia" w:date="2025-02-03T15:25:00Z" w16du:dateUtc="2025-02-03T14:25:00Z">
              <w:r w:rsidR="000B1880">
                <w:t xml:space="preserve"> of 3GPP</w:t>
              </w:r>
            </w:ins>
            <w:ins w:id="34" w:author="Nokia" w:date="2025-02-03T15:26:00Z" w16du:dateUtc="2025-02-03T14:26:00Z">
              <w:r w:rsidR="000B1880">
                <w:t> TS 23</w:t>
              </w:r>
              <w:r>
                <w:t>.502 [3]</w:t>
              </w:r>
            </w:ins>
          </w:p>
          <w:p w14:paraId="25380656" w14:textId="77777777" w:rsidR="0092638E" w:rsidRDefault="0092638E" w:rsidP="0092638E">
            <w:pPr>
              <w:pStyle w:val="TAL"/>
              <w:rPr>
                <w:ins w:id="35" w:author="Nokia" w:date="2025-02-03T15:33:00Z" w16du:dateUtc="2025-02-03T14:33:00Z"/>
                <w:rFonts w:cs="Arial"/>
                <w:szCs w:val="18"/>
              </w:rPr>
            </w:pPr>
          </w:p>
          <w:p w14:paraId="3EDE82B8" w14:textId="7C3F58A1" w:rsidR="0092638E" w:rsidRDefault="0092638E" w:rsidP="0092638E">
            <w:pPr>
              <w:pStyle w:val="TAL"/>
              <w:rPr>
                <w:ins w:id="36" w:author="Nokia" w:date="2025-02-03T15:33:00Z" w16du:dateUtc="2025-02-03T14:33:00Z"/>
                <w:rFonts w:cs="Arial"/>
                <w:szCs w:val="18"/>
              </w:rPr>
            </w:pPr>
            <w:ins w:id="37" w:author="Nokia" w:date="2025-02-03T15:33:00Z" w16du:dateUtc="2025-02-03T14:33:00Z">
              <w:r>
                <w:rPr>
                  <w:rFonts w:cs="Arial"/>
                  <w:szCs w:val="18"/>
                </w:rPr>
                <w:t xml:space="preserve">true: indicates that the UE is </w:t>
              </w:r>
              <w:r w:rsidRPr="00E430D8">
                <w:t>subject to network energy saving operation</w:t>
              </w:r>
              <w:r>
                <w:rPr>
                  <w:rFonts w:cs="Arial"/>
                  <w:szCs w:val="18"/>
                </w:rPr>
                <w:t>.</w:t>
              </w:r>
            </w:ins>
          </w:p>
          <w:p w14:paraId="7949B165" w14:textId="77777777" w:rsidR="0092638E" w:rsidRDefault="0092638E" w:rsidP="0092638E">
            <w:pPr>
              <w:pStyle w:val="TAL"/>
              <w:rPr>
                <w:ins w:id="38" w:author="Nokia" w:date="2025-02-03T15:33:00Z" w16du:dateUtc="2025-02-03T14:33:00Z"/>
                <w:rFonts w:cs="Arial"/>
                <w:szCs w:val="18"/>
              </w:rPr>
            </w:pPr>
          </w:p>
          <w:p w14:paraId="333A4C90" w14:textId="542AC85C" w:rsidR="0092638E" w:rsidRPr="00B06F7A" w:rsidRDefault="0092638E" w:rsidP="0092638E">
            <w:pPr>
              <w:pStyle w:val="TAL"/>
              <w:rPr>
                <w:ins w:id="39" w:author="Nokia" w:date="2025-02-03T14:17:00Z" w16du:dateUtc="2025-02-03T13:17:00Z"/>
              </w:rPr>
            </w:pPr>
            <w:ins w:id="40" w:author="Nokia" w:date="2025-02-03T15:33:00Z" w16du:dateUtc="2025-02-03T14:33:00Z">
              <w:r>
                <w:rPr>
                  <w:rFonts w:cs="Arial"/>
                  <w:szCs w:val="18"/>
                </w:rPr>
                <w:t xml:space="preserve">false or absent: indicates that the UE is not </w:t>
              </w:r>
              <w:r w:rsidRPr="00E430D8">
                <w:t>subject to network energy saving operation</w:t>
              </w:r>
            </w:ins>
          </w:p>
        </w:tc>
        <w:tc>
          <w:tcPr>
            <w:tcW w:w="1705" w:type="dxa"/>
            <w:tcBorders>
              <w:top w:val="single" w:sz="4" w:space="0" w:color="auto"/>
              <w:left w:val="single" w:sz="4" w:space="0" w:color="auto"/>
              <w:bottom w:val="single" w:sz="4" w:space="0" w:color="auto"/>
              <w:right w:val="single" w:sz="4" w:space="0" w:color="auto"/>
            </w:tcBorders>
          </w:tcPr>
          <w:p w14:paraId="5E97FA91" w14:textId="77777777" w:rsidR="00BD28F4" w:rsidRPr="00B06F7A" w:rsidRDefault="00BD28F4" w:rsidP="00C76F1B">
            <w:pPr>
              <w:pStyle w:val="TAL"/>
              <w:rPr>
                <w:ins w:id="41" w:author="Nokia" w:date="2025-02-03T14:17:00Z" w16du:dateUtc="2025-02-03T13:17:00Z"/>
              </w:rPr>
            </w:pPr>
          </w:p>
        </w:tc>
      </w:tr>
      <w:tr w:rsidR="00B96B99" w:rsidRPr="00B06F7A" w14:paraId="3488E992"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F1E29C8" w14:textId="77777777" w:rsidR="00B96B99" w:rsidRPr="00B06F7A" w:rsidRDefault="00B96B99" w:rsidP="00C76F1B">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5335AAE8" w14:textId="77777777" w:rsidR="00B96B99" w:rsidRPr="00B06F7A" w:rsidRDefault="00B96B99" w:rsidP="00C76F1B">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4CEA6A89" w14:textId="77777777" w:rsidR="00B96B99" w:rsidRPr="00B06F7A" w:rsidRDefault="00B96B99" w:rsidP="00C76F1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805E4F5"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2D6703" w14:textId="77777777" w:rsidR="00B96B99" w:rsidRPr="00B06F7A" w:rsidRDefault="00B96B99" w:rsidP="00C76F1B">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69D5E063" w14:textId="77777777" w:rsidR="00B96B99" w:rsidRPr="00B06F7A" w:rsidRDefault="00B96B99" w:rsidP="00C76F1B">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4D0E315F" w14:textId="77777777" w:rsidR="00B96B99" w:rsidRPr="00B06F7A" w:rsidRDefault="00B96B99" w:rsidP="00C76F1B">
            <w:pPr>
              <w:pStyle w:val="TAL"/>
            </w:pPr>
          </w:p>
        </w:tc>
      </w:tr>
      <w:tr w:rsidR="00B96B99" w:rsidRPr="00B06F7A" w14:paraId="1BD5C1D2"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3755AA3" w14:textId="77777777" w:rsidR="00B96B99" w:rsidRPr="00B06F7A" w:rsidRDefault="00B96B99" w:rsidP="00C76F1B">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4822D576" w14:textId="77777777" w:rsidR="00B96B99" w:rsidRPr="00B06F7A" w:rsidRDefault="00B96B99" w:rsidP="00C76F1B">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7B63FD2F" w14:textId="77777777" w:rsidR="00B96B99" w:rsidRPr="00B06F7A" w:rsidRDefault="00B96B99" w:rsidP="00C76F1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F4F4CD" w14:textId="77777777" w:rsidR="00B96B99" w:rsidRPr="00B06F7A" w:rsidRDefault="00B96B99" w:rsidP="00C76F1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16038B5" w14:textId="77777777" w:rsidR="00B96B99" w:rsidRDefault="00B96B99" w:rsidP="00C76F1B">
            <w:pPr>
              <w:pStyle w:val="TAL"/>
            </w:pPr>
            <w:r w:rsidRPr="00B06F7A">
              <w:t xml:space="preserve">A map (list of key-value pairs where PlmnId converted to string serves as key; see 3GPP TS 29.571 [7]) of </w:t>
            </w:r>
            <w:r>
              <w:t>MdtUserConsents</w:t>
            </w:r>
            <w:r w:rsidRPr="00B06F7A">
              <w:t xml:space="preserve"> for adjacent PLMNs</w:t>
            </w:r>
            <w:r>
              <w:t>.</w:t>
            </w:r>
          </w:p>
          <w:p w14:paraId="436C6899" w14:textId="77777777" w:rsidR="00B96B99" w:rsidRDefault="00B96B99" w:rsidP="00C76F1B">
            <w:pPr>
              <w:pStyle w:val="TAL"/>
            </w:pPr>
            <w:r>
              <w:t>May be present if mdtUserConsent is present.</w:t>
            </w:r>
          </w:p>
          <w:p w14:paraId="30F57E30" w14:textId="77777777" w:rsidR="00B96B99" w:rsidRPr="00B06F7A" w:rsidRDefault="00B96B99" w:rsidP="00C76F1B">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54F6D1A6" w14:textId="77777777" w:rsidR="00B96B99" w:rsidRPr="00B06F7A" w:rsidRDefault="00B96B99" w:rsidP="00C76F1B">
            <w:pPr>
              <w:pStyle w:val="TAL"/>
            </w:pPr>
          </w:p>
        </w:tc>
      </w:tr>
      <w:tr w:rsidR="00B96B99" w:rsidRPr="00B06F7A" w14:paraId="632957AA"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72795A12" w14:textId="77777777" w:rsidR="00B96B99" w:rsidRPr="00B06F7A" w:rsidRDefault="00B96B99" w:rsidP="00C76F1B">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34815B00" w14:textId="77777777" w:rsidR="00B96B99" w:rsidRPr="00B06F7A" w:rsidRDefault="00B96B99" w:rsidP="00C76F1B">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18CEF95" w14:textId="77777777" w:rsidR="00B96B99" w:rsidRPr="00B06F7A" w:rsidRDefault="00B96B99" w:rsidP="00C76F1B">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6D00623"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58852D8" w14:textId="77777777" w:rsidR="00B96B99" w:rsidRPr="00B06F7A" w:rsidRDefault="00B96B99" w:rsidP="00C76F1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79DEF21F" w14:textId="77777777" w:rsidR="00B96B99" w:rsidRPr="00B06F7A" w:rsidRDefault="00B96B99" w:rsidP="00C76F1B">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78FB7E4D" w14:textId="77777777" w:rsidR="00B96B99" w:rsidRPr="00B06F7A" w:rsidRDefault="00B96B99" w:rsidP="00C76F1B">
            <w:pPr>
              <w:pStyle w:val="TAL"/>
            </w:pPr>
          </w:p>
        </w:tc>
      </w:tr>
      <w:tr w:rsidR="00B96B99" w:rsidRPr="00B06F7A" w14:paraId="4658AAA8"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4151329" w14:textId="77777777" w:rsidR="00B96B99" w:rsidRPr="00B06F7A" w:rsidRDefault="00B96B99" w:rsidP="00C76F1B">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778CF624" w14:textId="77777777" w:rsidR="00B96B99" w:rsidRPr="00B06F7A" w:rsidRDefault="00B96B99" w:rsidP="00C76F1B">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75CBB2A5"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914F9E"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BA814A0" w14:textId="77777777" w:rsidR="00B96B99" w:rsidRPr="00B06F7A" w:rsidRDefault="00B96B99" w:rsidP="00C76F1B">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3A2C08C1" w14:textId="77777777" w:rsidR="00B96B99" w:rsidRPr="00B06F7A" w:rsidRDefault="00B96B99" w:rsidP="00C76F1B">
            <w:pPr>
              <w:pStyle w:val="TAL"/>
              <w:rPr>
                <w:rFonts w:cs="Arial"/>
                <w:szCs w:val="18"/>
              </w:rPr>
            </w:pPr>
          </w:p>
        </w:tc>
      </w:tr>
      <w:tr w:rsidR="00B96B99" w:rsidRPr="00B06F7A" w14:paraId="243305CF"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297C101" w14:textId="77777777" w:rsidR="00B96B99" w:rsidRPr="00B06F7A" w:rsidRDefault="00B96B99" w:rsidP="00C76F1B">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22D41244" w14:textId="77777777" w:rsidR="00B96B99" w:rsidRPr="00B06F7A" w:rsidRDefault="00B96B99" w:rsidP="00C76F1B">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3CCD7872"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927AAB" w14:textId="77777777" w:rsidR="00B96B99" w:rsidRPr="00B06F7A" w:rsidRDefault="00B96B99" w:rsidP="00C76F1B">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5B78B003" w14:textId="77777777" w:rsidR="00B96B99" w:rsidRPr="00B06F7A" w:rsidRDefault="00B96B99" w:rsidP="00C76F1B">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40053E47" w14:textId="77777777" w:rsidR="00B96B99" w:rsidRPr="00B06F7A" w:rsidRDefault="00B96B99" w:rsidP="00C76F1B">
            <w:pPr>
              <w:pStyle w:val="TAL"/>
              <w:rPr>
                <w:rFonts w:cs="Arial"/>
                <w:szCs w:val="18"/>
              </w:rPr>
            </w:pPr>
            <w:r>
              <w:rPr>
                <w:rFonts w:cs="Arial"/>
                <w:szCs w:val="18"/>
              </w:rPr>
              <w:t>SharedData</w:t>
            </w:r>
          </w:p>
        </w:tc>
      </w:tr>
      <w:tr w:rsidR="00B96B99" w:rsidRPr="00B06F7A" w14:paraId="6108C571"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4728BC6" w14:textId="77777777" w:rsidR="00B96B99" w:rsidRPr="00B06F7A" w:rsidRDefault="00B96B99" w:rsidP="00C76F1B">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4968FFE6" w14:textId="77777777" w:rsidR="00B96B99" w:rsidRPr="00B06F7A" w:rsidRDefault="00B96B99" w:rsidP="00C76F1B">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5C2DF3A5"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E8D9A7"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4F2DE45" w14:textId="77777777" w:rsidR="00B96B99" w:rsidRPr="00B06F7A" w:rsidRDefault="00B96B99" w:rsidP="00C76F1B">
            <w:pPr>
              <w:pStyle w:val="TAL"/>
              <w:rPr>
                <w:rFonts w:cs="Arial"/>
                <w:szCs w:val="18"/>
              </w:rPr>
            </w:pPr>
            <w:r w:rsidRPr="00B06F7A">
              <w:rPr>
                <w:rFonts w:cs="Arial"/>
                <w:szCs w:val="18"/>
              </w:rPr>
              <w:t>Closed Access Group Data.</w:t>
            </w:r>
          </w:p>
          <w:p w14:paraId="1445C78C" w14:textId="77777777" w:rsidR="00B96B99" w:rsidRPr="00B06F7A" w:rsidRDefault="00B96B99" w:rsidP="00C76F1B">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54050E77" w14:textId="77777777" w:rsidR="00B96B99" w:rsidRPr="00B06F7A" w:rsidRDefault="00B96B99" w:rsidP="00C76F1B">
            <w:pPr>
              <w:pStyle w:val="TAL"/>
              <w:rPr>
                <w:rFonts w:cs="Arial"/>
                <w:szCs w:val="18"/>
              </w:rPr>
            </w:pPr>
            <w:r w:rsidRPr="00B06F7A">
              <w:rPr>
                <w:rFonts w:cs="Arial"/>
                <w:szCs w:val="18"/>
              </w:rPr>
              <w:t>CAGFeature</w:t>
            </w:r>
          </w:p>
        </w:tc>
      </w:tr>
      <w:tr w:rsidR="00B96B99" w:rsidRPr="00B06F7A" w14:paraId="05E861BD"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88B7491" w14:textId="77777777" w:rsidR="00B96B99" w:rsidRPr="00B06F7A" w:rsidRDefault="00B96B99" w:rsidP="00C76F1B">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0903A377" w14:textId="77777777" w:rsidR="00B96B99" w:rsidRPr="00B06F7A" w:rsidRDefault="00B96B99" w:rsidP="00C76F1B">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6BA2B5F7" w14:textId="77777777" w:rsidR="00B96B99" w:rsidRPr="00B06F7A" w:rsidRDefault="00B96B99" w:rsidP="00C76F1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C2BA53D" w14:textId="77777777" w:rsidR="00B96B99" w:rsidRPr="00B06F7A" w:rsidRDefault="00B96B99" w:rsidP="00C76F1B">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16EED34" w14:textId="77777777" w:rsidR="00B96B99" w:rsidRPr="00B06F7A" w:rsidRDefault="00B96B99" w:rsidP="00C76F1B">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78EA7C6" w14:textId="77777777" w:rsidR="00B96B99" w:rsidRPr="00B06F7A" w:rsidRDefault="00B96B99" w:rsidP="00C76F1B">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6C7467F" w14:textId="77777777" w:rsidR="00B96B99" w:rsidRPr="00B06F7A" w:rsidRDefault="00B96B99" w:rsidP="00C76F1B">
            <w:pPr>
              <w:pStyle w:val="TAL"/>
              <w:keepNext w:val="0"/>
              <w:keepLines w:val="0"/>
              <w:widowControl w:val="0"/>
              <w:rPr>
                <w:rFonts w:cs="Arial"/>
                <w:szCs w:val="18"/>
                <w:lang w:val="en-US" w:eastAsia="zh-CN"/>
              </w:rPr>
            </w:pPr>
          </w:p>
        </w:tc>
      </w:tr>
      <w:tr w:rsidR="00B96B99" w:rsidRPr="00B06F7A" w14:paraId="38D128A1"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EFA3CD8" w14:textId="77777777" w:rsidR="00B96B99" w:rsidRPr="00B06F7A" w:rsidRDefault="00B96B99" w:rsidP="00C76F1B">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20FCF241" w14:textId="77777777" w:rsidR="00B96B99" w:rsidRPr="00B06F7A" w:rsidRDefault="00B96B99" w:rsidP="00C76F1B">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22E65B8A" w14:textId="77777777" w:rsidR="00B96B99" w:rsidRPr="00B06F7A" w:rsidRDefault="00B96B99" w:rsidP="00C76F1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A529240" w14:textId="77777777" w:rsidR="00B96B99" w:rsidRPr="00B06F7A" w:rsidRDefault="00B96B99" w:rsidP="00C76F1B">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CC18847" w14:textId="77777777" w:rsidR="00B96B99" w:rsidRPr="00B06F7A" w:rsidRDefault="00B96B99" w:rsidP="00C76F1B">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795DC57" w14:textId="77777777" w:rsidR="00B96B99" w:rsidRPr="00B06F7A" w:rsidRDefault="00B96B99" w:rsidP="00C76F1B">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B32D990" w14:textId="77777777" w:rsidR="00B96B99" w:rsidRPr="00B06F7A" w:rsidRDefault="00B96B99" w:rsidP="00C76F1B">
            <w:pPr>
              <w:pStyle w:val="TAL"/>
              <w:keepNext w:val="0"/>
              <w:keepLines w:val="0"/>
              <w:widowControl w:val="0"/>
              <w:rPr>
                <w:rFonts w:cs="Arial"/>
                <w:szCs w:val="18"/>
                <w:lang w:val="en-US" w:eastAsia="zh-CN"/>
              </w:rPr>
            </w:pPr>
          </w:p>
        </w:tc>
      </w:tr>
      <w:tr w:rsidR="00B96B99" w:rsidRPr="00B06F7A" w14:paraId="1DA699D4"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B106E9F" w14:textId="77777777" w:rsidR="00B96B99" w:rsidRPr="00B06F7A" w:rsidRDefault="00B96B99" w:rsidP="00C76F1B">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5070A433" w14:textId="77777777" w:rsidR="00B96B99" w:rsidRPr="00B06F7A" w:rsidRDefault="00B96B99" w:rsidP="00C76F1B">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0C581B96" w14:textId="77777777" w:rsidR="00B96B99" w:rsidRPr="00B06F7A" w:rsidRDefault="00B96B99" w:rsidP="00C76F1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B2701EA"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813F3C" w14:textId="77777777" w:rsidR="00B96B99" w:rsidRPr="00B06F7A" w:rsidRDefault="00B96B99" w:rsidP="00C76F1B">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3639061" w14:textId="77777777" w:rsidR="00B96B99" w:rsidRPr="00B06F7A" w:rsidRDefault="00B96B99" w:rsidP="00C76F1B">
            <w:pPr>
              <w:pStyle w:val="TAL"/>
              <w:rPr>
                <w:rFonts w:cs="Arial"/>
                <w:szCs w:val="18"/>
                <w:lang w:eastAsia="zh-CN"/>
              </w:rPr>
            </w:pPr>
          </w:p>
        </w:tc>
      </w:tr>
      <w:tr w:rsidR="00B96B99" w:rsidRPr="00B06F7A" w14:paraId="414DE83B"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B682386" w14:textId="77777777" w:rsidR="00B96B99" w:rsidRPr="00B06F7A" w:rsidRDefault="00B96B99" w:rsidP="00C76F1B">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0527866D" w14:textId="77777777" w:rsidR="00B96B99" w:rsidRPr="00B06F7A" w:rsidRDefault="00B96B99" w:rsidP="00C76F1B">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85CC6A8" w14:textId="77777777" w:rsidR="00B96B99" w:rsidRPr="00B06F7A" w:rsidRDefault="00B96B99" w:rsidP="00C76F1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3E0AAC"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92C5B0D" w14:textId="77777777" w:rsidR="00B96B99" w:rsidRPr="00B06F7A" w:rsidRDefault="00B96B99" w:rsidP="00C76F1B">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75ADD138" w14:textId="77777777" w:rsidR="00B96B99" w:rsidRPr="00B06F7A" w:rsidRDefault="00B96B99" w:rsidP="00C76F1B">
            <w:pPr>
              <w:pStyle w:val="TAL"/>
              <w:rPr>
                <w:rFonts w:cs="Arial"/>
                <w:szCs w:val="18"/>
              </w:rPr>
            </w:pPr>
          </w:p>
          <w:p w14:paraId="284046D5" w14:textId="77777777" w:rsidR="00B96B99" w:rsidRPr="00B06F7A" w:rsidRDefault="00B96B99" w:rsidP="00C76F1B">
            <w:pPr>
              <w:pStyle w:val="TAL"/>
              <w:rPr>
                <w:rFonts w:cs="Arial"/>
                <w:szCs w:val="18"/>
              </w:rPr>
            </w:pPr>
            <w:r w:rsidRPr="00B06F7A">
              <w:rPr>
                <w:rFonts w:cs="Arial"/>
                <w:szCs w:val="18"/>
              </w:rPr>
              <w:t>true: indicates that NSSAI can be included in RRC connection establishment by the UE.</w:t>
            </w:r>
          </w:p>
          <w:p w14:paraId="44EA2C06" w14:textId="77777777" w:rsidR="00B96B99" w:rsidRPr="00B06F7A" w:rsidRDefault="00B96B99" w:rsidP="00C76F1B">
            <w:pPr>
              <w:pStyle w:val="TAL"/>
              <w:rPr>
                <w:rFonts w:cs="Arial"/>
                <w:szCs w:val="18"/>
              </w:rPr>
            </w:pPr>
          </w:p>
          <w:p w14:paraId="66A7C96E" w14:textId="77777777" w:rsidR="00B96B99" w:rsidRPr="00B06F7A" w:rsidRDefault="00B96B99" w:rsidP="00C76F1B">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4DE76657" w14:textId="77777777" w:rsidR="00B96B99" w:rsidRPr="00B06F7A" w:rsidRDefault="00B96B99" w:rsidP="00C76F1B">
            <w:pPr>
              <w:pStyle w:val="TAL"/>
              <w:rPr>
                <w:rFonts w:cs="Arial"/>
                <w:szCs w:val="18"/>
              </w:rPr>
            </w:pPr>
          </w:p>
        </w:tc>
      </w:tr>
      <w:tr w:rsidR="00B96B99" w:rsidRPr="00B06F7A" w14:paraId="2D4F1438"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4D2E3FE" w14:textId="77777777" w:rsidR="00B96B99" w:rsidRPr="00B06F7A" w:rsidRDefault="00B96B99" w:rsidP="00C76F1B">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098168D5" w14:textId="77777777" w:rsidR="00B96B99" w:rsidRPr="00B06F7A" w:rsidRDefault="00B96B99" w:rsidP="00C76F1B">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449F79E3" w14:textId="77777777" w:rsidR="00B96B99" w:rsidRPr="00B06F7A" w:rsidRDefault="00B96B99" w:rsidP="00C76F1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13D062"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2E0E0D" w14:textId="77777777" w:rsidR="00B96B99" w:rsidRPr="00B06F7A" w:rsidRDefault="00B96B99" w:rsidP="00C76F1B">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05DDE962" w14:textId="77777777" w:rsidR="00B96B99" w:rsidRPr="00B06F7A" w:rsidRDefault="00B96B99" w:rsidP="00C76F1B">
            <w:pPr>
              <w:pStyle w:val="TAL"/>
              <w:rPr>
                <w:rFonts w:cs="Arial"/>
                <w:szCs w:val="18"/>
                <w:lang w:eastAsia="zh-CN"/>
              </w:rPr>
            </w:pPr>
          </w:p>
        </w:tc>
      </w:tr>
      <w:tr w:rsidR="00B96B99" w:rsidRPr="00B06F7A" w14:paraId="58411145"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DC763FC" w14:textId="77777777" w:rsidR="00B96B99" w:rsidRPr="00B06F7A" w:rsidRDefault="00B96B99" w:rsidP="00C76F1B">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7553AADD" w14:textId="77777777" w:rsidR="00B96B99" w:rsidRPr="00B06F7A" w:rsidRDefault="00B96B99" w:rsidP="00C76F1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25CEC4D7" w14:textId="77777777" w:rsidR="00B96B99" w:rsidRPr="00B06F7A"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8623CF5" w14:textId="77777777" w:rsidR="00B96B99" w:rsidRPr="00B06F7A" w:rsidRDefault="00B96B99" w:rsidP="00C76F1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BC9361B" w14:textId="77777777" w:rsidR="00B96B99" w:rsidRDefault="00B96B99" w:rsidP="00C76F1B">
            <w:pPr>
              <w:pStyle w:val="TAL"/>
            </w:pPr>
            <w:r>
              <w:rPr>
                <w:rFonts w:cs="Arial"/>
                <w:szCs w:val="18"/>
                <w:lang w:eastAsia="zh-CN"/>
              </w:rPr>
              <w:t xml:space="preserve">Indicates whether the UE is allowed to access as an AUN3 device; see </w:t>
            </w:r>
            <w:r w:rsidRPr="00B06F7A">
              <w:t>3GPP TS 23.316 [37].</w:t>
            </w:r>
          </w:p>
          <w:p w14:paraId="312D7F01" w14:textId="77777777" w:rsidR="00B96B99" w:rsidRDefault="00B96B99" w:rsidP="00C76F1B">
            <w:pPr>
              <w:pStyle w:val="TAL"/>
            </w:pPr>
            <w:r>
              <w:t>true: indicates allowed</w:t>
            </w:r>
          </w:p>
          <w:p w14:paraId="396E10FF" w14:textId="77777777" w:rsidR="00B96B99" w:rsidRPr="00B06F7A" w:rsidRDefault="00B96B99" w:rsidP="00C76F1B">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4E8ED2FD" w14:textId="77777777" w:rsidR="00B96B99" w:rsidRPr="00B06F7A" w:rsidRDefault="00B96B99" w:rsidP="00C76F1B">
            <w:pPr>
              <w:pStyle w:val="TAL"/>
              <w:rPr>
                <w:rFonts w:cs="Arial"/>
                <w:szCs w:val="18"/>
                <w:lang w:eastAsia="zh-CN"/>
              </w:rPr>
            </w:pPr>
          </w:p>
        </w:tc>
      </w:tr>
      <w:tr w:rsidR="00B96B99" w:rsidRPr="00B06F7A" w14:paraId="535C9AAC"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3406A58" w14:textId="77777777" w:rsidR="00B96B99" w:rsidRPr="00B06F7A" w:rsidRDefault="00B96B99" w:rsidP="00C76F1B">
            <w:pPr>
              <w:pStyle w:val="TAL"/>
              <w:rPr>
                <w:lang w:eastAsia="zh-CN"/>
              </w:rPr>
            </w:pPr>
            <w:r w:rsidRPr="00B06F7A">
              <w:rPr>
                <w:lang w:eastAsia="zh-CN"/>
              </w:rPr>
              <w:t>ecRestrictionDataWb</w:t>
            </w:r>
          </w:p>
        </w:tc>
        <w:tc>
          <w:tcPr>
            <w:tcW w:w="1556" w:type="dxa"/>
            <w:tcBorders>
              <w:top w:val="single" w:sz="4" w:space="0" w:color="auto"/>
              <w:left w:val="single" w:sz="4" w:space="0" w:color="auto"/>
              <w:bottom w:val="single" w:sz="4" w:space="0" w:color="auto"/>
              <w:right w:val="single" w:sz="4" w:space="0" w:color="auto"/>
            </w:tcBorders>
          </w:tcPr>
          <w:p w14:paraId="693C897C" w14:textId="77777777" w:rsidR="00B96B99" w:rsidRPr="00B06F7A" w:rsidRDefault="00B96B99" w:rsidP="00C76F1B">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527339E1" w14:textId="77777777" w:rsidR="00B96B99" w:rsidRPr="00B06F7A" w:rsidRDefault="00B96B99" w:rsidP="00C76F1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98052CB"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AF4F85C" w14:textId="77777777" w:rsidR="00B96B99" w:rsidRPr="00B06F7A" w:rsidRDefault="00B96B99" w:rsidP="00C76F1B">
            <w:pPr>
              <w:pStyle w:val="TAL"/>
              <w:rPr>
                <w:rFonts w:cs="Arial"/>
                <w:szCs w:val="18"/>
                <w:lang w:eastAsia="zh-CN"/>
              </w:rPr>
            </w:pPr>
            <w:r w:rsidRPr="00B06F7A">
              <w:rPr>
                <w:rFonts w:cs="Arial"/>
                <w:szCs w:val="18"/>
                <w:lang w:eastAsia="zh-CN"/>
              </w:rPr>
              <w:t>Indicates Enhanced Coverage Restriction Data for WB-N1 mode.</w:t>
            </w:r>
          </w:p>
          <w:p w14:paraId="62E8A741" w14:textId="77777777" w:rsidR="00B96B99" w:rsidRPr="00B06F7A" w:rsidRDefault="00B96B99" w:rsidP="00C76F1B">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12654D8B" w14:textId="77777777" w:rsidR="00B96B99" w:rsidRPr="00B06F7A" w:rsidRDefault="00B96B99" w:rsidP="00C76F1B">
            <w:pPr>
              <w:pStyle w:val="TAL"/>
              <w:rPr>
                <w:rFonts w:cs="Arial"/>
                <w:szCs w:val="18"/>
                <w:lang w:eastAsia="zh-CN"/>
              </w:rPr>
            </w:pPr>
          </w:p>
        </w:tc>
      </w:tr>
      <w:tr w:rsidR="00B96B99" w:rsidRPr="00B06F7A" w14:paraId="6FB98D39"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2A695C6" w14:textId="77777777" w:rsidR="00B96B99" w:rsidRPr="00B06F7A" w:rsidRDefault="00B96B99" w:rsidP="00C76F1B">
            <w:pPr>
              <w:pStyle w:val="TAL"/>
              <w:rPr>
                <w:lang w:eastAsia="zh-CN"/>
              </w:rPr>
            </w:pPr>
            <w:r w:rsidRPr="00B06F7A">
              <w:rPr>
                <w:lang w:eastAsia="zh-CN"/>
              </w:rPr>
              <w:lastRenderedPageBreak/>
              <w:t>ecRestrictionDataNb</w:t>
            </w:r>
          </w:p>
        </w:tc>
        <w:tc>
          <w:tcPr>
            <w:tcW w:w="1556" w:type="dxa"/>
            <w:tcBorders>
              <w:top w:val="single" w:sz="4" w:space="0" w:color="auto"/>
              <w:left w:val="single" w:sz="4" w:space="0" w:color="auto"/>
              <w:bottom w:val="single" w:sz="4" w:space="0" w:color="auto"/>
              <w:right w:val="single" w:sz="4" w:space="0" w:color="auto"/>
            </w:tcBorders>
          </w:tcPr>
          <w:p w14:paraId="6BCC85DF" w14:textId="77777777" w:rsidR="00B96B99" w:rsidRPr="00B06F7A" w:rsidRDefault="00B96B99" w:rsidP="00C76F1B">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2038BE04" w14:textId="77777777" w:rsidR="00B96B99" w:rsidRPr="00B06F7A" w:rsidRDefault="00B96B99" w:rsidP="00C76F1B">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BDE58A0"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BFABC4D" w14:textId="77777777" w:rsidR="00B96B99" w:rsidRPr="00B06F7A" w:rsidRDefault="00B96B99" w:rsidP="00C76F1B">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3D16CF6F" w14:textId="77777777" w:rsidR="00B96B99" w:rsidRPr="00B06F7A" w:rsidRDefault="00B96B99" w:rsidP="00C76F1B">
            <w:pPr>
              <w:pStyle w:val="TAL"/>
              <w:rPr>
                <w:rFonts w:cs="Arial"/>
                <w:szCs w:val="18"/>
                <w:lang w:eastAsia="zh-CN"/>
              </w:rPr>
            </w:pPr>
          </w:p>
          <w:p w14:paraId="2F2099A9" w14:textId="77777777" w:rsidR="00B96B99" w:rsidRPr="00B06F7A" w:rsidRDefault="00B96B99" w:rsidP="00C76F1B">
            <w:pPr>
              <w:pStyle w:val="TAL"/>
              <w:rPr>
                <w:rFonts w:cs="Arial"/>
                <w:szCs w:val="18"/>
                <w:lang w:eastAsia="zh-CN"/>
              </w:rPr>
            </w:pPr>
            <w:r w:rsidRPr="00B06F7A">
              <w:rPr>
                <w:rFonts w:cs="Arial"/>
                <w:szCs w:val="18"/>
                <w:lang w:eastAsia="zh-CN"/>
              </w:rPr>
              <w:t>true: Enhanced Coverage for NB-N1 mode is restricted.</w:t>
            </w:r>
          </w:p>
          <w:p w14:paraId="10B3B50D" w14:textId="77777777" w:rsidR="00B96B99" w:rsidRPr="00B06F7A" w:rsidRDefault="00B96B99" w:rsidP="00C76F1B">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5935603B" w14:textId="77777777" w:rsidR="00B96B99" w:rsidRPr="00B06F7A" w:rsidRDefault="00B96B99" w:rsidP="00C76F1B">
            <w:pPr>
              <w:pStyle w:val="TAL"/>
              <w:rPr>
                <w:rFonts w:cs="Arial"/>
                <w:szCs w:val="18"/>
                <w:lang w:eastAsia="zh-CN"/>
              </w:rPr>
            </w:pPr>
          </w:p>
        </w:tc>
      </w:tr>
      <w:tr w:rsidR="00B96B99" w:rsidRPr="00B06F7A" w14:paraId="21EFFD56"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C6BC316" w14:textId="77777777" w:rsidR="00B96B99" w:rsidRPr="00B06F7A" w:rsidRDefault="00B96B99" w:rsidP="00C76F1B">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0D27F4BE" w14:textId="77777777" w:rsidR="00B96B99" w:rsidRPr="00B06F7A" w:rsidRDefault="00B96B99" w:rsidP="00C76F1B">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50E4D704" w14:textId="77777777" w:rsidR="00B96B99" w:rsidRPr="00B06F7A" w:rsidRDefault="00B96B99" w:rsidP="00C76F1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619A4EB"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D8BDDC" w14:textId="77777777" w:rsidR="00B96B99" w:rsidRDefault="00B96B99" w:rsidP="00C76F1B">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5F88FBE" w14:textId="77777777" w:rsidR="00B96B99" w:rsidRPr="00B06F7A" w:rsidRDefault="00B96B99" w:rsidP="00C76F1B">
            <w:pPr>
              <w:pStyle w:val="TAL"/>
              <w:rPr>
                <w:rFonts w:cs="Arial"/>
                <w:szCs w:val="18"/>
                <w:lang w:eastAsia="zh-CN"/>
              </w:rPr>
            </w:pPr>
          </w:p>
          <w:p w14:paraId="4BAF384D" w14:textId="77777777" w:rsidR="00B96B99" w:rsidRDefault="00B96B99" w:rsidP="00C76F1B">
            <w:pPr>
              <w:pStyle w:val="TAL"/>
              <w:rPr>
                <w:rFonts w:cs="Arial"/>
                <w:szCs w:val="18"/>
              </w:rPr>
            </w:pPr>
            <w:r w:rsidRPr="00B06F7A">
              <w:rPr>
                <w:rFonts w:cs="Arial"/>
                <w:szCs w:val="18"/>
              </w:rPr>
              <w:t>This attribute is only applicable to the Nudm interface and shall not be included over the Nudr interface.</w:t>
            </w:r>
          </w:p>
          <w:p w14:paraId="1C0FB85E" w14:textId="77777777" w:rsidR="00B96B99" w:rsidRDefault="00B96B99" w:rsidP="00C76F1B">
            <w:pPr>
              <w:pStyle w:val="TAL"/>
              <w:rPr>
                <w:rFonts w:cs="Arial"/>
                <w:szCs w:val="18"/>
              </w:rPr>
            </w:pPr>
          </w:p>
          <w:p w14:paraId="2220B22F" w14:textId="77777777" w:rsidR="00B96B99" w:rsidRPr="00B06F7A" w:rsidRDefault="00B96B99" w:rsidP="00C76F1B">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5B608C37" w14:textId="77777777" w:rsidR="00B96B99" w:rsidRPr="00B06F7A" w:rsidRDefault="00B96B99" w:rsidP="00C76F1B">
            <w:pPr>
              <w:pStyle w:val="TAL"/>
              <w:rPr>
                <w:rFonts w:cs="Arial"/>
                <w:szCs w:val="18"/>
                <w:lang w:eastAsia="zh-CN"/>
              </w:rPr>
            </w:pPr>
          </w:p>
        </w:tc>
      </w:tr>
      <w:tr w:rsidR="00B96B99" w:rsidRPr="00B06F7A" w14:paraId="598071C7"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ED6A08A" w14:textId="77777777" w:rsidR="00B96B99" w:rsidRPr="00B06F7A" w:rsidRDefault="00B96B99" w:rsidP="00C76F1B">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5AD98EDF" w14:textId="77777777" w:rsidR="00B96B99" w:rsidRPr="00B06F7A" w:rsidRDefault="00B96B99" w:rsidP="00C76F1B">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674AD873" w14:textId="77777777" w:rsidR="00B96B99" w:rsidRPr="00B06F7A" w:rsidRDefault="00B96B99" w:rsidP="00C76F1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D5EB302" w14:textId="77777777" w:rsidR="00B96B99" w:rsidRPr="00B06F7A" w:rsidRDefault="00B96B99" w:rsidP="00C76F1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5061789" w14:textId="77777777" w:rsidR="00B96B99" w:rsidRDefault="00B96B99" w:rsidP="00C76F1B">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5C1CB60" w14:textId="77777777" w:rsidR="00B96B99" w:rsidRDefault="00B96B99" w:rsidP="00C76F1B">
            <w:pPr>
              <w:pStyle w:val="TAL"/>
              <w:rPr>
                <w:lang w:val="en-US"/>
              </w:rPr>
            </w:pPr>
          </w:p>
          <w:p w14:paraId="76A3C4DD" w14:textId="77777777" w:rsidR="00B96B99" w:rsidRDefault="00B96B99" w:rsidP="00C76F1B">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03C44BD3" w14:textId="77777777" w:rsidR="00B96B99" w:rsidRPr="00B06F7A" w:rsidRDefault="00B96B99" w:rsidP="00C76F1B">
            <w:pPr>
              <w:pStyle w:val="TAL"/>
              <w:rPr>
                <w:rFonts w:cs="Arial"/>
                <w:szCs w:val="18"/>
                <w:lang w:eastAsia="zh-CN"/>
              </w:rPr>
            </w:pPr>
          </w:p>
          <w:p w14:paraId="1C9D82BF" w14:textId="77777777" w:rsidR="00B96B99" w:rsidRPr="00B06F7A" w:rsidRDefault="00B96B99" w:rsidP="00C76F1B">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61AD897D" w14:textId="77777777" w:rsidR="00B96B99" w:rsidRPr="00B06F7A" w:rsidRDefault="00B96B99" w:rsidP="00C76F1B">
            <w:pPr>
              <w:pStyle w:val="TAL"/>
              <w:rPr>
                <w:rFonts w:cs="Arial"/>
                <w:szCs w:val="18"/>
                <w:lang w:eastAsia="zh-CN"/>
              </w:rPr>
            </w:pPr>
            <w:r>
              <w:t>ExpectedBehaviourMap</w:t>
            </w:r>
          </w:p>
        </w:tc>
      </w:tr>
      <w:tr w:rsidR="00B96B99" w:rsidRPr="00B06F7A" w14:paraId="061B6332"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F99B251" w14:textId="77777777" w:rsidR="00B96B99" w:rsidRPr="00B06F7A" w:rsidRDefault="00B96B99" w:rsidP="00C76F1B">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365A8ACB" w14:textId="77777777" w:rsidR="00B96B99" w:rsidRPr="00B06F7A" w:rsidRDefault="00B96B99" w:rsidP="00C76F1B">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4A8B5E85"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B5E6D0"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06492E0" w14:textId="77777777" w:rsidR="00B96B99" w:rsidRDefault="00B96B99" w:rsidP="00C76F1B">
            <w:pPr>
              <w:pStyle w:val="TAL"/>
              <w:rPr>
                <w:rFonts w:cs="Arial"/>
                <w:szCs w:val="18"/>
              </w:rPr>
            </w:pPr>
            <w:r w:rsidRPr="00B06F7A">
              <w:rPr>
                <w:rFonts w:cs="Arial"/>
                <w:szCs w:val="18"/>
              </w:rPr>
              <w:t>List of RAT Types that are restricted for use as primary RAT in 5GC and EPC; see 3GPP TS 29.571 [7] (NOTE 2)</w:t>
            </w:r>
          </w:p>
          <w:p w14:paraId="0D638900" w14:textId="77777777" w:rsidR="00B96B99" w:rsidRPr="00B06F7A" w:rsidRDefault="00B96B99" w:rsidP="00C76F1B">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E8B6E83" w14:textId="77777777" w:rsidR="00B96B99" w:rsidRPr="00B06F7A" w:rsidRDefault="00B96B99" w:rsidP="00C76F1B">
            <w:pPr>
              <w:pStyle w:val="TAL"/>
              <w:rPr>
                <w:rFonts w:cs="Arial"/>
                <w:szCs w:val="18"/>
              </w:rPr>
            </w:pPr>
          </w:p>
        </w:tc>
      </w:tr>
      <w:tr w:rsidR="00B96B99" w:rsidRPr="00B06F7A" w14:paraId="19503CE4"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3B93334" w14:textId="77777777" w:rsidR="00B96B99" w:rsidRPr="00B06F7A" w:rsidRDefault="00B96B99" w:rsidP="00C76F1B">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52EE3B04" w14:textId="77777777" w:rsidR="00B96B99" w:rsidRPr="00B06F7A" w:rsidRDefault="00B96B99" w:rsidP="00C76F1B">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85ADC3A" w14:textId="77777777" w:rsidR="00B96B99" w:rsidRPr="00B06F7A" w:rsidRDefault="00B96B99" w:rsidP="00C76F1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BF5364"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6EF179D" w14:textId="77777777" w:rsidR="00B96B99" w:rsidRDefault="00B96B99" w:rsidP="00C76F1B">
            <w:pPr>
              <w:pStyle w:val="TAL"/>
              <w:rPr>
                <w:rFonts w:cs="Arial"/>
                <w:szCs w:val="18"/>
              </w:rPr>
            </w:pPr>
            <w:r w:rsidRPr="00B06F7A">
              <w:rPr>
                <w:rFonts w:cs="Arial"/>
                <w:szCs w:val="18"/>
              </w:rPr>
              <w:t>List of RAT Types that are restricted for use as secondary RAT in 5GC and EPC; see 3GPP TS 29.571 [7] (NOTE 2)</w:t>
            </w:r>
          </w:p>
          <w:p w14:paraId="4D69DEA4" w14:textId="77777777" w:rsidR="00B96B99" w:rsidRPr="00B06F7A" w:rsidRDefault="00B96B99" w:rsidP="00C76F1B">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18F161D" w14:textId="77777777" w:rsidR="00B96B99" w:rsidRPr="00B06F7A" w:rsidRDefault="00B96B99" w:rsidP="00C76F1B">
            <w:pPr>
              <w:pStyle w:val="TAL"/>
              <w:rPr>
                <w:rFonts w:cs="Arial"/>
                <w:szCs w:val="18"/>
              </w:rPr>
            </w:pPr>
          </w:p>
        </w:tc>
      </w:tr>
      <w:tr w:rsidR="00B96B99" w:rsidRPr="00B06F7A" w14:paraId="29D513C0"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63CAF1A" w14:textId="77777777" w:rsidR="00B96B99" w:rsidRPr="00B06F7A" w:rsidRDefault="00B96B99" w:rsidP="00C76F1B">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51163BBB" w14:textId="77777777" w:rsidR="00B96B99" w:rsidRPr="00B06F7A" w:rsidRDefault="00B96B99" w:rsidP="00C76F1B">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CFE531E" w14:textId="77777777" w:rsidR="00B96B99" w:rsidRPr="00B06F7A" w:rsidRDefault="00B96B99" w:rsidP="00C76F1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3C78C1A" w14:textId="77777777" w:rsidR="00B96B99" w:rsidRPr="00B06F7A" w:rsidRDefault="00B96B99" w:rsidP="00C76F1B">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395691FE" w14:textId="77777777" w:rsidR="00B96B99" w:rsidRPr="00B06F7A" w:rsidRDefault="00B96B99" w:rsidP="00C76F1B">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92BA13A" w14:textId="77777777" w:rsidR="00B96B99" w:rsidRPr="00B06F7A" w:rsidRDefault="00B96B99" w:rsidP="00C76F1B">
            <w:pPr>
              <w:pStyle w:val="TAL"/>
              <w:rPr>
                <w:rFonts w:cs="Arial"/>
                <w:szCs w:val="18"/>
                <w:lang w:eastAsia="zh-CN"/>
              </w:rPr>
            </w:pPr>
          </w:p>
        </w:tc>
      </w:tr>
      <w:tr w:rsidR="00B96B99" w:rsidRPr="00B06F7A" w14:paraId="28F49BF1"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6E6372E1" w14:textId="77777777" w:rsidR="00B96B99" w:rsidRPr="00B06F7A" w:rsidRDefault="00B96B99" w:rsidP="00C76F1B">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783B2289" w14:textId="77777777" w:rsidR="00B96B99" w:rsidRPr="00B06F7A" w:rsidRDefault="00B96B99" w:rsidP="00C76F1B">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FA8EB44" w14:textId="77777777" w:rsidR="00B96B99" w:rsidRPr="00B06F7A" w:rsidRDefault="00B96B99" w:rsidP="00C76F1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E564F2A" w14:textId="77777777" w:rsidR="00B96B99" w:rsidRPr="00B06F7A" w:rsidRDefault="00B96B99" w:rsidP="00C76F1B">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3027F8B1" w14:textId="77777777" w:rsidR="00B96B99" w:rsidRPr="00B06F7A" w:rsidRDefault="00B96B99" w:rsidP="00C76F1B">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87C7080" w14:textId="77777777" w:rsidR="00B96B99" w:rsidRPr="00B06F7A" w:rsidRDefault="00B96B99" w:rsidP="00C76F1B">
            <w:pPr>
              <w:pStyle w:val="TAL"/>
              <w:rPr>
                <w:rFonts w:cs="Arial"/>
                <w:szCs w:val="18"/>
                <w:lang w:eastAsia="zh-CN"/>
              </w:rPr>
            </w:pPr>
          </w:p>
        </w:tc>
      </w:tr>
      <w:tr w:rsidR="00B96B99" w:rsidRPr="00B06F7A" w14:paraId="237A59D5"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B0F444B" w14:textId="77777777" w:rsidR="00B96B99" w:rsidRPr="00B06F7A" w:rsidRDefault="00B96B99" w:rsidP="00C76F1B">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23BBBFA0" w14:textId="77777777" w:rsidR="00B96B99" w:rsidRPr="00B06F7A" w:rsidRDefault="00B96B99" w:rsidP="00C76F1B">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74B31073"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8AF5E1"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077402" w14:textId="77777777" w:rsidR="00B96B99" w:rsidRPr="00B06F7A" w:rsidRDefault="00B96B99" w:rsidP="00C76F1B">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62FA3E33" w14:textId="77777777" w:rsidR="00B96B99" w:rsidRPr="00B06F7A" w:rsidRDefault="00B96B99" w:rsidP="00C76F1B">
            <w:pPr>
              <w:pStyle w:val="TAL"/>
              <w:rPr>
                <w:rFonts w:cs="Arial"/>
                <w:szCs w:val="18"/>
                <w:lang w:eastAsia="zh-CN"/>
              </w:rPr>
            </w:pPr>
          </w:p>
          <w:p w14:paraId="353123B0" w14:textId="77777777" w:rsidR="00B96B99" w:rsidRPr="00B06F7A" w:rsidRDefault="00B96B99" w:rsidP="00C76F1B">
            <w:pPr>
              <w:pStyle w:val="TAL"/>
              <w:rPr>
                <w:rFonts w:cs="Arial"/>
                <w:szCs w:val="18"/>
              </w:rPr>
            </w:pPr>
            <w:r w:rsidRPr="00B06F7A">
              <w:rPr>
                <w:rFonts w:cs="Arial"/>
                <w:szCs w:val="18"/>
              </w:rPr>
              <w:t>true: indicates that the UE is allowed for IAB operation.</w:t>
            </w:r>
          </w:p>
          <w:p w14:paraId="3932E5C3" w14:textId="77777777" w:rsidR="00B96B99" w:rsidRPr="00B06F7A" w:rsidRDefault="00B96B99" w:rsidP="00C76F1B">
            <w:pPr>
              <w:pStyle w:val="TAL"/>
              <w:rPr>
                <w:rFonts w:cs="Arial"/>
                <w:szCs w:val="18"/>
              </w:rPr>
            </w:pPr>
          </w:p>
          <w:p w14:paraId="70A546F9" w14:textId="77777777" w:rsidR="00B96B99" w:rsidRPr="00B06F7A" w:rsidRDefault="00B96B99" w:rsidP="00C76F1B">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0FA0B632" w14:textId="77777777" w:rsidR="00B96B99" w:rsidRPr="00B06F7A" w:rsidRDefault="00B96B99" w:rsidP="00C76F1B">
            <w:pPr>
              <w:pStyle w:val="TAL"/>
              <w:rPr>
                <w:rFonts w:cs="Arial"/>
                <w:szCs w:val="18"/>
              </w:rPr>
            </w:pPr>
          </w:p>
        </w:tc>
      </w:tr>
      <w:tr w:rsidR="00B96B99" w:rsidRPr="00B06F7A" w14:paraId="77E5EF24"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7D506AA" w14:textId="77777777" w:rsidR="00B96B99" w:rsidRPr="00B06F7A" w:rsidRDefault="00B96B99" w:rsidP="00C76F1B">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326D69C5" w14:textId="77777777" w:rsidR="00B96B99" w:rsidRPr="00B06F7A" w:rsidRDefault="00B96B99" w:rsidP="00C76F1B">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2A7F8562"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92CB9C5" w14:textId="77777777" w:rsidR="00B96B99" w:rsidRPr="00B06F7A" w:rsidRDefault="00B96B99" w:rsidP="00C76F1B">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3DFAB1C" w14:textId="77777777" w:rsidR="00B96B99" w:rsidRPr="00B06F7A" w:rsidRDefault="00B96B99" w:rsidP="00C76F1B">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76B4246A" w14:textId="77777777" w:rsidR="00B96B99" w:rsidRPr="00B06F7A" w:rsidRDefault="00B96B99" w:rsidP="00C76F1B">
            <w:pPr>
              <w:pStyle w:val="TAL"/>
              <w:rPr>
                <w:rFonts w:cs="Arial"/>
                <w:szCs w:val="18"/>
              </w:rPr>
            </w:pPr>
          </w:p>
        </w:tc>
      </w:tr>
      <w:tr w:rsidR="00B96B99" w:rsidRPr="00B06F7A" w14:paraId="49501E51"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B142300" w14:textId="77777777" w:rsidR="00B96B99" w:rsidRPr="00B06F7A" w:rsidRDefault="00B96B99" w:rsidP="00C76F1B">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5E8F98A1" w14:textId="77777777" w:rsidR="00B96B99" w:rsidRPr="00B06F7A" w:rsidRDefault="00B96B99" w:rsidP="00C76F1B">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5DF4C54"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800550" w14:textId="77777777" w:rsidR="00B96B99" w:rsidRPr="00B06F7A"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4589CE4" w14:textId="77777777" w:rsidR="00B96B99" w:rsidRPr="00B06F7A" w:rsidRDefault="00B96B99" w:rsidP="00C76F1B">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6878D99" w14:textId="77777777" w:rsidR="00B96B99" w:rsidRPr="00B06F7A" w:rsidRDefault="00B96B99" w:rsidP="00C76F1B">
            <w:pPr>
              <w:pStyle w:val="TAL"/>
              <w:rPr>
                <w:rFonts w:cs="Arial"/>
                <w:szCs w:val="18"/>
              </w:rPr>
            </w:pPr>
          </w:p>
        </w:tc>
      </w:tr>
      <w:tr w:rsidR="00B96B99" w:rsidRPr="00B06F7A" w14:paraId="03398EE5"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1A7ED75" w14:textId="77777777" w:rsidR="00B96B99" w:rsidRPr="00B06F7A" w:rsidRDefault="00B96B99" w:rsidP="00C76F1B">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424D67C9" w14:textId="77777777" w:rsidR="00B96B99" w:rsidRPr="00B06F7A" w:rsidRDefault="00B96B99" w:rsidP="00C76F1B">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2E937265"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986781"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C79F66" w14:textId="77777777" w:rsidR="00B96B99" w:rsidRPr="00B06F7A" w:rsidRDefault="00B96B99" w:rsidP="00C76F1B">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033AD63D" w14:textId="77777777" w:rsidR="00B96B99" w:rsidRPr="00B06F7A" w:rsidRDefault="00B96B99" w:rsidP="00C76F1B">
            <w:pPr>
              <w:pStyle w:val="TAL"/>
              <w:rPr>
                <w:rFonts w:cs="Arial"/>
                <w:szCs w:val="18"/>
              </w:rPr>
            </w:pPr>
          </w:p>
        </w:tc>
      </w:tr>
      <w:tr w:rsidR="00B96B99" w:rsidRPr="00B06F7A" w14:paraId="5BFDF59D"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522BAB87" w14:textId="77777777" w:rsidR="00B96B99" w:rsidRPr="00B06F7A" w:rsidRDefault="00B96B99" w:rsidP="00C76F1B">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70603DB1" w14:textId="77777777" w:rsidR="00B96B99" w:rsidRPr="00B06F7A" w:rsidRDefault="00B96B99" w:rsidP="00C76F1B">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372B97D4" w14:textId="77777777" w:rsidR="00B96B99" w:rsidRPr="00B06F7A" w:rsidRDefault="00B96B99" w:rsidP="00C76F1B">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E6C627B" w14:textId="77777777" w:rsidR="00B96B99" w:rsidRPr="00B06F7A" w:rsidRDefault="00B96B99" w:rsidP="00C76F1B">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3F0AC095" w14:textId="77777777" w:rsidR="00B96B99" w:rsidRPr="00B06F7A" w:rsidRDefault="00B96B99" w:rsidP="00C76F1B">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1A8ADAF0" w14:textId="77777777" w:rsidR="00B96B99" w:rsidRPr="00B06F7A" w:rsidRDefault="00B96B99" w:rsidP="00C76F1B">
            <w:pPr>
              <w:pStyle w:val="TAL"/>
              <w:rPr>
                <w:rFonts w:cs="Arial"/>
                <w:szCs w:val="18"/>
              </w:rPr>
            </w:pPr>
          </w:p>
        </w:tc>
      </w:tr>
      <w:tr w:rsidR="00B96B99" w:rsidRPr="00B06F7A" w14:paraId="6F3FACBE"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8C46C5D" w14:textId="77777777" w:rsidR="00B96B99" w:rsidRPr="00B06F7A" w:rsidRDefault="00B96B99" w:rsidP="00C76F1B">
            <w:pPr>
              <w:pStyle w:val="TAL"/>
            </w:pPr>
            <w:r w:rsidRPr="00B06F7A">
              <w:rPr>
                <w:rFonts w:hint="eastAsia"/>
                <w:lang w:eastAsia="zh-CN"/>
              </w:rPr>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627E0DF0" w14:textId="77777777" w:rsidR="00B96B99" w:rsidRPr="00B06F7A" w:rsidRDefault="00B96B99" w:rsidP="00C76F1B">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18E9AE72"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D6015C"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7FF1E3B" w14:textId="77777777" w:rsidR="00B96B99" w:rsidRPr="00B06F7A" w:rsidRDefault="00B96B99" w:rsidP="00C76F1B">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2137A849" w14:textId="77777777" w:rsidR="00B96B99" w:rsidRPr="00B06F7A" w:rsidRDefault="00B96B99" w:rsidP="00C76F1B">
            <w:pPr>
              <w:pStyle w:val="TAL"/>
              <w:rPr>
                <w:rFonts w:cs="Arial"/>
                <w:szCs w:val="18"/>
              </w:rPr>
            </w:pPr>
          </w:p>
        </w:tc>
      </w:tr>
      <w:tr w:rsidR="00B96B99" w:rsidRPr="00B06F7A" w14:paraId="6BFA92EC"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78D2E603" w14:textId="77777777" w:rsidR="00B96B99" w:rsidRPr="00B06F7A" w:rsidRDefault="00B96B99" w:rsidP="00C76F1B">
            <w:pPr>
              <w:pStyle w:val="TAL"/>
              <w:rPr>
                <w:lang w:eastAsia="zh-CN"/>
              </w:rPr>
            </w:pPr>
            <w:r w:rsidRPr="00604FD5">
              <w:rPr>
                <w:lang w:eastAsia="zh-CN"/>
              </w:rPr>
              <w:lastRenderedPageBreak/>
              <w:t>roamingRestrictions</w:t>
            </w:r>
          </w:p>
        </w:tc>
        <w:tc>
          <w:tcPr>
            <w:tcW w:w="1556" w:type="dxa"/>
            <w:tcBorders>
              <w:top w:val="single" w:sz="4" w:space="0" w:color="auto"/>
              <w:left w:val="single" w:sz="4" w:space="0" w:color="auto"/>
              <w:bottom w:val="single" w:sz="4" w:space="0" w:color="auto"/>
              <w:right w:val="single" w:sz="4" w:space="0" w:color="auto"/>
            </w:tcBorders>
          </w:tcPr>
          <w:p w14:paraId="4DCEFDFF" w14:textId="77777777" w:rsidR="00B96B99" w:rsidRPr="00B06F7A" w:rsidRDefault="00B96B99" w:rsidP="00C76F1B">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18F2F1B0"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2E9C71"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6347B0A" w14:textId="77777777" w:rsidR="00B96B99" w:rsidRPr="00B06F7A" w:rsidRDefault="00B96B99" w:rsidP="00C76F1B">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660D5E6" w14:textId="77777777" w:rsidR="00B96B99" w:rsidRPr="00B06F7A" w:rsidRDefault="00B96B99" w:rsidP="00C76F1B">
            <w:pPr>
              <w:pStyle w:val="TAL"/>
              <w:rPr>
                <w:rFonts w:cs="Arial"/>
                <w:szCs w:val="18"/>
              </w:rPr>
            </w:pPr>
          </w:p>
        </w:tc>
      </w:tr>
      <w:tr w:rsidR="00B96B99" w:rsidRPr="00B06F7A" w14:paraId="1D401A48"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6E354AF" w14:textId="77777777" w:rsidR="00B96B99" w:rsidRPr="00604FD5" w:rsidRDefault="00B96B99" w:rsidP="00C76F1B">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5A34753F" w14:textId="77777777" w:rsidR="00B96B99" w:rsidRDefault="00B96B99" w:rsidP="00C76F1B">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2982CA27"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9212F6"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EE2436" w14:textId="77777777" w:rsidR="00B96B99" w:rsidRPr="00AC00C1" w:rsidRDefault="00B96B99" w:rsidP="00C76F1B">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1EFF1FA" w14:textId="77777777" w:rsidR="00B96B99" w:rsidRPr="00AC00C1" w:rsidRDefault="00B96B99" w:rsidP="00C76F1B">
            <w:pPr>
              <w:pStyle w:val="TAL"/>
              <w:rPr>
                <w:rFonts w:cs="Arial"/>
                <w:szCs w:val="18"/>
                <w:lang w:eastAsia="zh-CN"/>
              </w:rPr>
            </w:pPr>
          </w:p>
          <w:p w14:paraId="5D22CCCD" w14:textId="77777777" w:rsidR="00B96B99" w:rsidRPr="00AC00C1" w:rsidRDefault="00B96B99" w:rsidP="00C76F1B">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1B17AB2B" w14:textId="77777777" w:rsidR="00B96B99" w:rsidRDefault="00B96B99" w:rsidP="00C76F1B">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60E4A2A" w14:textId="77777777" w:rsidR="00B96B99" w:rsidRPr="00B06F7A" w:rsidRDefault="00B96B99" w:rsidP="00C76F1B">
            <w:pPr>
              <w:pStyle w:val="TAL"/>
              <w:rPr>
                <w:rFonts w:cs="Arial"/>
                <w:szCs w:val="18"/>
              </w:rPr>
            </w:pPr>
          </w:p>
        </w:tc>
      </w:tr>
      <w:tr w:rsidR="00B96B99" w:rsidRPr="00B06F7A" w14:paraId="1AA325EE"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F3CFAB9" w14:textId="77777777" w:rsidR="00B96B99" w:rsidRDefault="00B96B99" w:rsidP="00C76F1B">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216B5863" w14:textId="77777777" w:rsidR="00B96B99" w:rsidRPr="00B06F7A" w:rsidRDefault="00B96B99" w:rsidP="00C76F1B">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2E2A84E4" w14:textId="77777777" w:rsidR="00B96B99" w:rsidRPr="00B06F7A" w:rsidRDefault="00B96B99" w:rsidP="00C76F1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038D7C6"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BAA292" w14:textId="77777777" w:rsidR="00B96B99" w:rsidRPr="00AC00C1" w:rsidRDefault="00B96B99" w:rsidP="00C76F1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05FB7423" w14:textId="77777777" w:rsidR="00B96B99" w:rsidRPr="00B06F7A" w:rsidRDefault="00B96B99" w:rsidP="00C76F1B">
            <w:pPr>
              <w:pStyle w:val="TAL"/>
              <w:rPr>
                <w:rFonts w:cs="Arial"/>
                <w:szCs w:val="18"/>
              </w:rPr>
            </w:pPr>
          </w:p>
        </w:tc>
      </w:tr>
      <w:tr w:rsidR="00B96B99" w:rsidRPr="00B06F7A" w14:paraId="6826CFA5"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7FF2CC50" w14:textId="77777777" w:rsidR="00B96B99" w:rsidRDefault="00B96B99" w:rsidP="00C76F1B">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20950363" w14:textId="77777777" w:rsidR="00B96B99" w:rsidRPr="00B06F7A" w:rsidRDefault="00B96B99" w:rsidP="00C76F1B">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0FAFBD37" w14:textId="77777777" w:rsidR="00B96B99" w:rsidRPr="00B06F7A"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3FAAF0F" w14:textId="77777777" w:rsidR="00B96B99" w:rsidRPr="00B06F7A" w:rsidRDefault="00B96B99" w:rsidP="00C76F1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31AC89D" w14:textId="77777777" w:rsidR="00B96B99" w:rsidRPr="00AC00C1" w:rsidRDefault="00B96B99" w:rsidP="00C76F1B">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558EF3AB" w14:textId="77777777" w:rsidR="00B96B99" w:rsidRPr="00B06F7A" w:rsidRDefault="00B96B99" w:rsidP="00C76F1B">
            <w:pPr>
              <w:pStyle w:val="TAL"/>
              <w:rPr>
                <w:rFonts w:cs="Arial"/>
                <w:szCs w:val="18"/>
              </w:rPr>
            </w:pPr>
          </w:p>
        </w:tc>
      </w:tr>
      <w:tr w:rsidR="00B96B99" w:rsidRPr="00B06F7A" w14:paraId="046C734C"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3F8D5B1" w14:textId="77777777" w:rsidR="00B96B99" w:rsidRDefault="00B96B99" w:rsidP="00C76F1B">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6C2ABE97" w14:textId="77777777" w:rsidR="00B96B99" w:rsidRDefault="00B96B99" w:rsidP="00C76F1B">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3EDE9826" w14:textId="77777777" w:rsidR="00B96B99"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C7FB5DB" w14:textId="77777777" w:rsidR="00B96B99" w:rsidRDefault="00B96B99" w:rsidP="00C76F1B">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A707A69" w14:textId="77777777" w:rsidR="00B96B99" w:rsidRDefault="00B96B99" w:rsidP="00C76F1B">
            <w:pPr>
              <w:pStyle w:val="TAL"/>
            </w:pPr>
            <w:r>
              <w:rPr>
                <w:rFonts w:cs="Arial"/>
                <w:szCs w:val="18"/>
              </w:rPr>
              <w:t xml:space="preserve">May be present if </w:t>
            </w:r>
            <w:r w:rsidRPr="00B06F7A">
              <w:t>sharedAmDataIds</w:t>
            </w:r>
            <w:r>
              <w:t xml:space="preserve"> is present.</w:t>
            </w:r>
          </w:p>
          <w:p w14:paraId="5814DEB1" w14:textId="77777777" w:rsidR="00B96B99" w:rsidRDefault="00B96B99" w:rsidP="00C76F1B">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33B01042" w14:textId="77777777" w:rsidR="00B96B99" w:rsidRPr="00B06F7A" w:rsidRDefault="00B96B99" w:rsidP="00C76F1B">
            <w:pPr>
              <w:pStyle w:val="TAL"/>
              <w:rPr>
                <w:rFonts w:cs="Arial"/>
                <w:szCs w:val="18"/>
              </w:rPr>
            </w:pPr>
          </w:p>
        </w:tc>
      </w:tr>
      <w:tr w:rsidR="00B96B99" w:rsidRPr="00B06F7A" w14:paraId="4C6E2FC5"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F8FCA61" w14:textId="77777777" w:rsidR="00B96B99" w:rsidRDefault="00B96B99" w:rsidP="00C76F1B">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5A53C5AD" w14:textId="77777777" w:rsidR="00B96B99" w:rsidRDefault="00B96B99" w:rsidP="00C76F1B">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5AD360E7" w14:textId="77777777" w:rsidR="00B96B99"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A395CB3" w14:textId="77777777" w:rsidR="00B96B99" w:rsidRDefault="00B96B99" w:rsidP="00C76F1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5A6369E" w14:textId="77777777" w:rsidR="00B96B99" w:rsidRDefault="00B96B99" w:rsidP="00C76F1B">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5489FAFA" w14:textId="77777777" w:rsidR="00B96B99" w:rsidRPr="00B06F7A" w:rsidRDefault="00B96B99" w:rsidP="00C76F1B">
            <w:pPr>
              <w:pStyle w:val="TAL"/>
              <w:rPr>
                <w:rFonts w:cs="Arial"/>
                <w:szCs w:val="18"/>
              </w:rPr>
            </w:pPr>
          </w:p>
        </w:tc>
      </w:tr>
      <w:tr w:rsidR="00B96B99" w14:paraId="50E261D0"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A2B886F" w14:textId="77777777" w:rsidR="00B96B99" w:rsidRDefault="00B96B99" w:rsidP="00C76F1B">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331DEB6F" w14:textId="77777777" w:rsidR="00B96B99" w:rsidRDefault="00B96B99" w:rsidP="00C76F1B">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1DDDC463" w14:textId="77777777" w:rsidR="00B96B99" w:rsidRDefault="00B96B99" w:rsidP="00C76F1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C3D33E" w14:textId="77777777" w:rsidR="00B96B99" w:rsidRDefault="00B96B99" w:rsidP="00C76F1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68BE416" w14:textId="77777777" w:rsidR="00B96B99" w:rsidRDefault="00B96B99" w:rsidP="00C76F1B">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6FBA15C7" w14:textId="77777777" w:rsidR="00B96B99" w:rsidRDefault="00B96B99" w:rsidP="00C76F1B">
            <w:pPr>
              <w:pStyle w:val="TAL"/>
              <w:rPr>
                <w:rFonts w:cs="Arial"/>
                <w:szCs w:val="18"/>
              </w:rPr>
            </w:pPr>
          </w:p>
        </w:tc>
      </w:tr>
      <w:tr w:rsidR="00B96B99" w14:paraId="4ACF63D6"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7CF3F68" w14:textId="77777777" w:rsidR="00B96B99" w:rsidRDefault="00B96B99" w:rsidP="00C76F1B">
            <w:pPr>
              <w:pStyle w:val="TAL"/>
            </w:pPr>
            <w:bookmarkStart w:id="42" w:name="_Hlk161833840"/>
            <w:r>
              <w:t>ncrOperationAllowed</w:t>
            </w:r>
          </w:p>
        </w:tc>
        <w:tc>
          <w:tcPr>
            <w:tcW w:w="1556" w:type="dxa"/>
            <w:tcBorders>
              <w:top w:val="single" w:sz="4" w:space="0" w:color="auto"/>
              <w:left w:val="single" w:sz="4" w:space="0" w:color="auto"/>
              <w:bottom w:val="single" w:sz="4" w:space="0" w:color="auto"/>
              <w:right w:val="single" w:sz="4" w:space="0" w:color="auto"/>
            </w:tcBorders>
          </w:tcPr>
          <w:p w14:paraId="04C04044" w14:textId="77777777" w:rsidR="00B96B99" w:rsidRDefault="00B96B99" w:rsidP="00C76F1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E6E2F1E" w14:textId="77777777" w:rsidR="00B96B99" w:rsidRDefault="00B96B99" w:rsidP="00C76F1B">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44127780" w14:textId="77777777" w:rsidR="00B96B99" w:rsidRDefault="00B96B99" w:rsidP="00C76F1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37F4F08" w14:textId="77777777" w:rsidR="00B96B99" w:rsidRDefault="00B96B99" w:rsidP="00C76F1B">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16079E1B" w14:textId="77777777" w:rsidR="00B96B99" w:rsidRDefault="00B96B99" w:rsidP="00C76F1B">
            <w:pPr>
              <w:pStyle w:val="TAL"/>
              <w:rPr>
                <w:rFonts w:cs="Arial"/>
                <w:szCs w:val="18"/>
                <w:lang w:eastAsia="zh-CN"/>
              </w:rPr>
            </w:pPr>
          </w:p>
          <w:p w14:paraId="3D492E20" w14:textId="77777777" w:rsidR="00B96B99" w:rsidRDefault="00B96B99" w:rsidP="00C76F1B">
            <w:pPr>
              <w:pStyle w:val="TAL"/>
              <w:rPr>
                <w:rFonts w:cs="Arial"/>
                <w:szCs w:val="18"/>
              </w:rPr>
            </w:pPr>
            <w:r>
              <w:rPr>
                <w:rFonts w:cs="Arial"/>
                <w:szCs w:val="18"/>
              </w:rPr>
              <w:t>true: indicates that the UE is allowed for NCR operation.</w:t>
            </w:r>
          </w:p>
          <w:p w14:paraId="3B7B63EE" w14:textId="77777777" w:rsidR="00B96B99" w:rsidRDefault="00B96B99" w:rsidP="00C76F1B">
            <w:pPr>
              <w:pStyle w:val="TAL"/>
              <w:rPr>
                <w:rFonts w:cs="Arial"/>
                <w:szCs w:val="18"/>
              </w:rPr>
            </w:pPr>
          </w:p>
          <w:p w14:paraId="07B5874B" w14:textId="77777777" w:rsidR="00B96B99" w:rsidRDefault="00B96B99" w:rsidP="00C76F1B">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5A13F5F3" w14:textId="77777777" w:rsidR="00B96B99" w:rsidRDefault="00B96B99" w:rsidP="00C76F1B">
            <w:pPr>
              <w:pStyle w:val="TAL"/>
              <w:rPr>
                <w:rFonts w:cs="Arial"/>
                <w:szCs w:val="18"/>
              </w:rPr>
            </w:pPr>
          </w:p>
        </w:tc>
      </w:tr>
      <w:bookmarkEnd w:id="42"/>
      <w:tr w:rsidR="00B96B99" w14:paraId="07600D58"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1135EC8D" w14:textId="77777777" w:rsidR="00B96B99" w:rsidRDefault="00B96B99" w:rsidP="00C76F1B">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5CC08E99" w14:textId="77777777" w:rsidR="00B96B99" w:rsidRDefault="00B96B99" w:rsidP="00C76F1B">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622B7852" w14:textId="77777777" w:rsidR="00B96B99" w:rsidRDefault="00B96B99" w:rsidP="00C76F1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B3BB7B" w14:textId="77777777" w:rsidR="00B96B99" w:rsidRDefault="00B96B99" w:rsidP="00C76F1B">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22C216B" w14:textId="77777777" w:rsidR="00B96B99" w:rsidRDefault="00B96B99" w:rsidP="00C76F1B">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520AE780" w14:textId="77777777" w:rsidR="00B96B99" w:rsidRDefault="00B96B99" w:rsidP="00C76F1B">
            <w:pPr>
              <w:pStyle w:val="TAL"/>
              <w:rPr>
                <w:rFonts w:cs="Arial"/>
                <w:szCs w:val="18"/>
              </w:rPr>
            </w:pPr>
          </w:p>
        </w:tc>
      </w:tr>
      <w:tr w:rsidR="00B96B99" w14:paraId="1D251BE1"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0AEC9568" w14:textId="77777777" w:rsidR="00B96B99" w:rsidRDefault="00B96B99" w:rsidP="00C76F1B">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312C5F3E" w14:textId="77777777" w:rsidR="00B96B99" w:rsidRPr="00B06F7A" w:rsidRDefault="00B96B99" w:rsidP="00C76F1B">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0E4EAAAA" w14:textId="77777777" w:rsidR="00B96B99" w:rsidRPr="00B06F7A" w:rsidRDefault="00B96B99" w:rsidP="00C76F1B">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AF5E6C3" w14:textId="77777777" w:rsidR="00B96B99" w:rsidRPr="00B06F7A" w:rsidRDefault="00B96B99" w:rsidP="00C76F1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A2D115" w14:textId="77777777" w:rsidR="00B96B99" w:rsidRPr="00B06F7A" w:rsidRDefault="00B96B99" w:rsidP="00C76F1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6F3BF169" w14:textId="77777777" w:rsidR="00B96B99" w:rsidRPr="00B06F7A" w:rsidRDefault="00B96B99" w:rsidP="00C76F1B">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69A940BA" w14:textId="77777777" w:rsidR="00B96B99" w:rsidRDefault="00B96B99" w:rsidP="00C76F1B">
            <w:pPr>
              <w:pStyle w:val="TAL"/>
              <w:rPr>
                <w:rFonts w:cs="Arial"/>
                <w:szCs w:val="18"/>
              </w:rPr>
            </w:pPr>
          </w:p>
        </w:tc>
      </w:tr>
      <w:tr w:rsidR="00B96B99" w14:paraId="37CC02E4"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33AB4754" w14:textId="77777777" w:rsidR="00B96B99" w:rsidRDefault="00B96B99" w:rsidP="00C76F1B">
            <w:pPr>
              <w:pStyle w:val="TAL"/>
              <w:rPr>
                <w:lang w:eastAsia="zh-CN"/>
              </w:rPr>
            </w:pPr>
            <w:r>
              <w:rPr>
                <w:lang w:eastAsia="zh-CN"/>
              </w:rPr>
              <w:lastRenderedPageBreak/>
              <w:t>allowedRATs</w:t>
            </w:r>
          </w:p>
        </w:tc>
        <w:tc>
          <w:tcPr>
            <w:tcW w:w="1556" w:type="dxa"/>
            <w:tcBorders>
              <w:top w:val="single" w:sz="4" w:space="0" w:color="auto"/>
              <w:left w:val="single" w:sz="4" w:space="0" w:color="auto"/>
              <w:bottom w:val="single" w:sz="4" w:space="0" w:color="auto"/>
              <w:right w:val="single" w:sz="4" w:space="0" w:color="auto"/>
            </w:tcBorders>
          </w:tcPr>
          <w:p w14:paraId="4CDC2B05" w14:textId="77777777" w:rsidR="00B96B99" w:rsidRDefault="00B96B99" w:rsidP="00C76F1B">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56B3FED" w14:textId="77777777" w:rsidR="00B96B99" w:rsidRPr="00B06F7A" w:rsidRDefault="00B96B99" w:rsidP="00C76F1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E802A28" w14:textId="77777777" w:rsidR="00B96B99" w:rsidRPr="00B06F7A" w:rsidRDefault="00B96B99" w:rsidP="00C76F1B">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45DE302D" w14:textId="77777777" w:rsidR="00B96B99" w:rsidRDefault="00B96B99" w:rsidP="00C76F1B">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"ratRestrictions" attribute.</w:t>
            </w:r>
          </w:p>
          <w:p w14:paraId="77EAFAB2" w14:textId="77777777" w:rsidR="00B96B99" w:rsidRDefault="00B96B99" w:rsidP="00C76F1B">
            <w:pPr>
              <w:pStyle w:val="TAL"/>
              <w:rPr>
                <w:rFonts w:cs="Arial"/>
                <w:szCs w:val="18"/>
              </w:rPr>
            </w:pPr>
          </w:p>
          <w:p w14:paraId="0CA08264" w14:textId="77777777" w:rsidR="00B96B99" w:rsidRDefault="00B96B99" w:rsidP="00C76F1B">
            <w:pPr>
              <w:pStyle w:val="TAL"/>
              <w:rPr>
                <w:rFonts w:cs="Arial"/>
                <w:szCs w:val="18"/>
              </w:rPr>
            </w:pPr>
            <w:r>
              <w:rPr>
                <w:rFonts w:cs="Arial"/>
                <w:szCs w:val="18"/>
              </w:rPr>
              <w:t>This attribute shall not contain RAT types that are included in the "ratRestrictions" attribute.</w:t>
            </w:r>
          </w:p>
          <w:p w14:paraId="04B6F665" w14:textId="77777777" w:rsidR="00B96B99" w:rsidRDefault="00B96B99" w:rsidP="00C76F1B">
            <w:pPr>
              <w:pStyle w:val="TAL"/>
              <w:rPr>
                <w:rFonts w:cs="Arial"/>
                <w:szCs w:val="18"/>
              </w:rPr>
            </w:pPr>
          </w:p>
          <w:p w14:paraId="7A173FC7" w14:textId="77777777" w:rsidR="00B96B99" w:rsidRDefault="00B96B99" w:rsidP="00C76F1B">
            <w:pPr>
              <w:pStyle w:val="TAL"/>
              <w:rPr>
                <w:rFonts w:cs="Arial"/>
                <w:szCs w:val="18"/>
              </w:rPr>
            </w:pPr>
            <w:r>
              <w:rPr>
                <w:rFonts w:cs="Arial"/>
                <w:szCs w:val="18"/>
              </w:rPr>
              <w:t>If this attribute is absent, it means that the UDM does not include any information about which RATs (absent from the list of "ratRestrictions") are allowed for the UE.</w:t>
            </w:r>
          </w:p>
          <w:p w14:paraId="68F6B33F" w14:textId="77777777" w:rsidR="00B96B99" w:rsidRDefault="00B96B99" w:rsidP="00C76F1B">
            <w:pPr>
              <w:pStyle w:val="TAL"/>
              <w:rPr>
                <w:rFonts w:cs="Arial"/>
                <w:szCs w:val="18"/>
              </w:rPr>
            </w:pPr>
          </w:p>
          <w:p w14:paraId="5B475EC3" w14:textId="77777777" w:rsidR="00B96B99" w:rsidRPr="00B06F7A" w:rsidRDefault="00B96B99" w:rsidP="00C76F1B">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5C0B47BD" w14:textId="77777777" w:rsidR="00B96B99" w:rsidRDefault="00B96B99" w:rsidP="00C76F1B">
            <w:pPr>
              <w:pStyle w:val="TAL"/>
              <w:rPr>
                <w:rFonts w:cs="Arial"/>
                <w:szCs w:val="18"/>
              </w:rPr>
            </w:pPr>
          </w:p>
        </w:tc>
      </w:tr>
      <w:tr w:rsidR="00B96B99" w14:paraId="19B4ABAB"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2897A784" w14:textId="77777777" w:rsidR="00B96B99" w:rsidRDefault="00B96B99" w:rsidP="00C76F1B">
            <w:pPr>
              <w:pStyle w:val="TAL"/>
            </w:pPr>
            <w:bookmarkStart w:id="43" w:name="_Hlk173496051"/>
            <w:r>
              <w:t>amPolicyInd</w:t>
            </w:r>
          </w:p>
        </w:tc>
        <w:tc>
          <w:tcPr>
            <w:tcW w:w="1556" w:type="dxa"/>
            <w:tcBorders>
              <w:top w:val="single" w:sz="4" w:space="0" w:color="auto"/>
              <w:left w:val="single" w:sz="4" w:space="0" w:color="auto"/>
              <w:bottom w:val="single" w:sz="4" w:space="0" w:color="auto"/>
              <w:right w:val="single" w:sz="4" w:space="0" w:color="auto"/>
            </w:tcBorders>
          </w:tcPr>
          <w:p w14:paraId="5D023FC1" w14:textId="77777777" w:rsidR="00B96B99" w:rsidRPr="00B06F7A" w:rsidRDefault="00B96B99" w:rsidP="00C76F1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3A54AFEC" w14:textId="77777777" w:rsidR="00B96B99" w:rsidRPr="00B06F7A"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DEDBE49" w14:textId="77777777" w:rsidR="00B96B99" w:rsidRPr="00B06F7A" w:rsidRDefault="00B96B99" w:rsidP="00C76F1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4A9D04A" w14:textId="77777777" w:rsidR="00B96B99" w:rsidRDefault="00B96B99" w:rsidP="00C76F1B">
            <w:pPr>
              <w:pStyle w:val="TAL"/>
            </w:pPr>
            <w:r>
              <w:t>Indicates whether the AM policy association is enabled or disabled.</w:t>
            </w:r>
          </w:p>
          <w:p w14:paraId="01A84B3A" w14:textId="77777777" w:rsidR="00B96B99" w:rsidRDefault="00B96B99" w:rsidP="00C76F1B">
            <w:pPr>
              <w:pStyle w:val="TAL"/>
            </w:pPr>
          </w:p>
          <w:p w14:paraId="305AA738" w14:textId="77777777" w:rsidR="00B96B99" w:rsidRDefault="00B96B99" w:rsidP="00C76F1B">
            <w:pPr>
              <w:pStyle w:val="TAL"/>
            </w:pPr>
            <w:r>
              <w:t>true: indicates that the AM policy association is enabled.</w:t>
            </w:r>
          </w:p>
          <w:p w14:paraId="20CDDD33" w14:textId="77777777" w:rsidR="00B96B99" w:rsidRDefault="00B96B99" w:rsidP="00C76F1B">
            <w:pPr>
              <w:pStyle w:val="TAL"/>
            </w:pPr>
          </w:p>
          <w:p w14:paraId="14ABA1F1" w14:textId="77777777" w:rsidR="00B96B99" w:rsidRDefault="00B96B99" w:rsidP="00C76F1B">
            <w:pPr>
              <w:pStyle w:val="TAL"/>
              <w:rPr>
                <w:rFonts w:cs="Arial"/>
                <w:szCs w:val="18"/>
              </w:rPr>
            </w:pPr>
            <w:r>
              <w:t>false: indicates that the AM policy association is disabled.</w:t>
            </w:r>
          </w:p>
          <w:p w14:paraId="1770636C" w14:textId="77777777" w:rsidR="00B96B99" w:rsidRDefault="00B96B99" w:rsidP="00C76F1B">
            <w:pPr>
              <w:pStyle w:val="TAL"/>
            </w:pPr>
          </w:p>
          <w:p w14:paraId="4DA2DF4B" w14:textId="77777777" w:rsidR="00B96B99" w:rsidRPr="00B06F7A" w:rsidRDefault="00B96B99" w:rsidP="00C76F1B">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7C5D1327" w14:textId="77777777" w:rsidR="00B96B99" w:rsidRDefault="00B96B99" w:rsidP="00C76F1B">
            <w:pPr>
              <w:pStyle w:val="TAL"/>
              <w:rPr>
                <w:rFonts w:cs="Arial"/>
                <w:szCs w:val="18"/>
              </w:rPr>
            </w:pPr>
          </w:p>
        </w:tc>
      </w:tr>
      <w:tr w:rsidR="00B96B99" w14:paraId="241D2385" w14:textId="77777777" w:rsidTr="00C76F1B">
        <w:trPr>
          <w:jc w:val="center"/>
        </w:trPr>
        <w:tc>
          <w:tcPr>
            <w:tcW w:w="1984" w:type="dxa"/>
            <w:tcBorders>
              <w:top w:val="single" w:sz="4" w:space="0" w:color="auto"/>
              <w:left w:val="single" w:sz="4" w:space="0" w:color="auto"/>
              <w:bottom w:val="single" w:sz="4" w:space="0" w:color="auto"/>
              <w:right w:val="single" w:sz="4" w:space="0" w:color="auto"/>
            </w:tcBorders>
          </w:tcPr>
          <w:p w14:paraId="432A7332" w14:textId="77777777" w:rsidR="00B96B99" w:rsidRDefault="00B96B99" w:rsidP="00C76F1B">
            <w:pPr>
              <w:pStyle w:val="TAL"/>
            </w:pPr>
            <w:r>
              <w:t>uePolicyInd</w:t>
            </w:r>
          </w:p>
        </w:tc>
        <w:tc>
          <w:tcPr>
            <w:tcW w:w="1556" w:type="dxa"/>
            <w:tcBorders>
              <w:top w:val="single" w:sz="4" w:space="0" w:color="auto"/>
              <w:left w:val="single" w:sz="4" w:space="0" w:color="auto"/>
              <w:bottom w:val="single" w:sz="4" w:space="0" w:color="auto"/>
              <w:right w:val="single" w:sz="4" w:space="0" w:color="auto"/>
            </w:tcBorders>
          </w:tcPr>
          <w:p w14:paraId="4E922838" w14:textId="77777777" w:rsidR="00B96B99" w:rsidRDefault="00B96B99" w:rsidP="00C76F1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81DCB20" w14:textId="77777777" w:rsidR="00B96B99" w:rsidRDefault="00B96B99" w:rsidP="00C76F1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A068237" w14:textId="77777777" w:rsidR="00B96B99" w:rsidRDefault="00B96B99" w:rsidP="00C76F1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6BE2790" w14:textId="77777777" w:rsidR="00B96B99" w:rsidRDefault="00B96B99" w:rsidP="00C76F1B">
            <w:pPr>
              <w:pStyle w:val="TAL"/>
            </w:pPr>
            <w:r>
              <w:t>Indicates whether the UE policy association is enabled or disabled.</w:t>
            </w:r>
          </w:p>
          <w:p w14:paraId="38007FE7" w14:textId="77777777" w:rsidR="00B96B99" w:rsidRDefault="00B96B99" w:rsidP="00C76F1B">
            <w:pPr>
              <w:pStyle w:val="TAL"/>
            </w:pPr>
          </w:p>
          <w:p w14:paraId="06378A6D" w14:textId="77777777" w:rsidR="00B96B99" w:rsidRDefault="00B96B99" w:rsidP="00C76F1B">
            <w:pPr>
              <w:pStyle w:val="TAL"/>
            </w:pPr>
            <w:r>
              <w:t>true: indicates that the UE policy association is enabled.</w:t>
            </w:r>
          </w:p>
          <w:p w14:paraId="1BC63258" w14:textId="77777777" w:rsidR="00B96B99" w:rsidRDefault="00B96B99" w:rsidP="00C76F1B">
            <w:pPr>
              <w:pStyle w:val="TAL"/>
            </w:pPr>
          </w:p>
          <w:p w14:paraId="1D861D08" w14:textId="77777777" w:rsidR="00B96B99" w:rsidRDefault="00B96B99" w:rsidP="00C76F1B">
            <w:pPr>
              <w:pStyle w:val="TAL"/>
            </w:pPr>
            <w:r>
              <w:t>false: indicates that the UE policy association is disabled.</w:t>
            </w:r>
          </w:p>
          <w:p w14:paraId="3D148530" w14:textId="77777777" w:rsidR="00B96B99" w:rsidRDefault="00B96B99" w:rsidP="00C76F1B">
            <w:pPr>
              <w:pStyle w:val="TAL"/>
            </w:pPr>
          </w:p>
          <w:p w14:paraId="57464EA3" w14:textId="77777777" w:rsidR="00B96B99" w:rsidRPr="00B06F7A" w:rsidRDefault="00B96B99" w:rsidP="00C76F1B">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3F43B901" w14:textId="77777777" w:rsidR="00B96B99" w:rsidRDefault="00B96B99" w:rsidP="00C76F1B">
            <w:pPr>
              <w:pStyle w:val="TAL"/>
              <w:rPr>
                <w:rFonts w:cs="Arial"/>
                <w:szCs w:val="18"/>
              </w:rPr>
            </w:pPr>
          </w:p>
        </w:tc>
      </w:tr>
      <w:bookmarkEnd w:id="43"/>
      <w:tr w:rsidR="00B96B99" w:rsidRPr="00B06F7A" w14:paraId="293928FE" w14:textId="77777777" w:rsidTr="00C76F1B">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0CE87C16" w14:textId="77777777" w:rsidR="00B96B99" w:rsidRPr="00B06F7A" w:rsidRDefault="00B96B99" w:rsidP="00C76F1B">
            <w:pPr>
              <w:pStyle w:val="TAN"/>
            </w:pPr>
            <w:r w:rsidRPr="00B06F7A">
              <w:lastRenderedPageBreak/>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DED1881" w14:textId="77777777" w:rsidR="00B96B99" w:rsidRPr="00B06F7A" w:rsidRDefault="00B96B99" w:rsidP="00C76F1B">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1BD1F5C4" w14:textId="77777777" w:rsidR="00B96B99" w:rsidRPr="00B06F7A" w:rsidRDefault="00B96B99" w:rsidP="00C76F1B">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60CE1F11" w14:textId="77777777" w:rsidR="00B96B99" w:rsidRPr="00B06F7A" w:rsidRDefault="00B96B99" w:rsidP="00C76F1B">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E8AB839" w14:textId="77777777" w:rsidR="00B96B99" w:rsidRDefault="00B96B99" w:rsidP="00C76F1B">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0ACA55E0" w14:textId="77777777" w:rsidR="00B96B99" w:rsidRDefault="00B96B99" w:rsidP="00C76F1B">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provisioning and transferring large number of TAIs. AeraCode may be used otherwise.</w:t>
            </w:r>
          </w:p>
          <w:p w14:paraId="0F4D2CD3" w14:textId="77777777" w:rsidR="00B96B99" w:rsidRDefault="00B96B99" w:rsidP="00C76F1B">
            <w:pPr>
              <w:pStyle w:val="TAN"/>
              <w:rPr>
                <w:rFonts w:cs="Arial"/>
                <w:szCs w:val="18"/>
              </w:rPr>
            </w:pPr>
            <w:r>
              <w:rPr>
                <w:rFonts w:cs="Arial"/>
                <w:szCs w:val="18"/>
              </w:rPr>
              <w:t>NOTE 7:</w:t>
            </w:r>
            <w:r>
              <w:rPr>
                <w:rFonts w:cs="Arial"/>
                <w:szCs w:val="18"/>
              </w:rPr>
              <w:tab/>
              <w:t>AreaCode for VPLMN(s) may be provisioned under agreement between operators.</w:t>
            </w:r>
          </w:p>
          <w:p w14:paraId="1EBD41D8" w14:textId="77777777" w:rsidR="00B96B99" w:rsidRDefault="00B96B99" w:rsidP="00C76F1B">
            <w:pPr>
              <w:pStyle w:val="TAN"/>
              <w:rPr>
                <w:rFonts w:cs="Arial"/>
                <w:szCs w:val="18"/>
              </w:rPr>
            </w:pPr>
            <w:r>
              <w:rPr>
                <w:rFonts w:cs="Arial"/>
                <w:szCs w:val="18"/>
              </w:rPr>
              <w:t xml:space="preserve">NOTE 8: </w:t>
            </w:r>
            <w:r>
              <w:rPr>
                <w:rFonts w:cs="Arial"/>
                <w:szCs w:val="18"/>
              </w:rPr>
              <w:tab/>
              <w:t>For backward compatibility reasons the key of the map is in the format of GroupId, however the used value is not associated with any semantic.</w:t>
            </w:r>
          </w:p>
          <w:p w14:paraId="5D93AEDE" w14:textId="77777777" w:rsidR="00B96B99" w:rsidRPr="00B06F7A" w:rsidRDefault="00B96B99" w:rsidP="00C76F1B">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5A86BB8" w14:textId="77777777" w:rsidR="00B96B99" w:rsidRPr="00B06F7A" w:rsidRDefault="00B96B99" w:rsidP="00C76F1B">
            <w:pPr>
              <w:pStyle w:val="TAN"/>
            </w:pPr>
          </w:p>
        </w:tc>
      </w:tr>
    </w:tbl>
    <w:p w14:paraId="10E66621" w14:textId="77777777" w:rsidR="00B96B99" w:rsidRPr="00B06F7A" w:rsidRDefault="00B96B99" w:rsidP="00B96B99"/>
    <w:p w14:paraId="7889F6F6" w14:textId="77777777" w:rsidR="00460B21" w:rsidRPr="00460B21" w:rsidRDefault="00460B21" w:rsidP="00460B21"/>
    <w:bookmarkEnd w:id="8"/>
    <w:bookmarkEnd w:id="9"/>
    <w:bookmarkEnd w:id="10"/>
    <w:bookmarkEnd w:id="11"/>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A1F0A6" w14:textId="77777777" w:rsidR="00AD3273" w:rsidRPr="000F0BA0" w:rsidRDefault="00AD3273" w:rsidP="00AD3273">
      <w:pPr>
        <w:pStyle w:val="Heading1"/>
      </w:pPr>
      <w:bookmarkStart w:id="44" w:name="_Toc11338878"/>
      <w:bookmarkStart w:id="45" w:name="_Toc27585639"/>
      <w:bookmarkStart w:id="46" w:name="_Toc36457662"/>
      <w:bookmarkStart w:id="47" w:name="_Toc45028581"/>
      <w:bookmarkStart w:id="48" w:name="_Toc45029416"/>
      <w:bookmarkStart w:id="49" w:name="_Toc67682190"/>
      <w:bookmarkStart w:id="50" w:name="_Toc186737463"/>
      <w:r w:rsidRPr="000F0BA0">
        <w:t>A.2</w:t>
      </w:r>
      <w:r w:rsidRPr="000F0BA0">
        <w:tab/>
        <w:t>Nudm_SDM API</w:t>
      </w:r>
      <w:bookmarkEnd w:id="44"/>
      <w:bookmarkEnd w:id="45"/>
      <w:bookmarkEnd w:id="46"/>
      <w:bookmarkEnd w:id="47"/>
      <w:bookmarkEnd w:id="48"/>
      <w:bookmarkEnd w:id="49"/>
      <w:bookmarkEnd w:id="50"/>
    </w:p>
    <w:p w14:paraId="1A9A0FFC" w14:textId="77777777" w:rsidR="00AD3273" w:rsidRPr="000F0BA0" w:rsidRDefault="00AD3273" w:rsidP="00AD3273">
      <w:pPr>
        <w:pStyle w:val="PL"/>
      </w:pPr>
      <w:r w:rsidRPr="000F0BA0">
        <w:t>openapi: 3.0.0</w:t>
      </w:r>
    </w:p>
    <w:p w14:paraId="2363FDCE" w14:textId="77777777" w:rsidR="00AD3273" w:rsidRPr="000F0BA0" w:rsidRDefault="00AD3273" w:rsidP="00AD3273">
      <w:pPr>
        <w:pStyle w:val="PL"/>
      </w:pPr>
    </w:p>
    <w:p w14:paraId="4E0C97B5" w14:textId="77777777" w:rsidR="00AD3273" w:rsidRPr="000F0BA0" w:rsidRDefault="00AD3273" w:rsidP="00AD3273">
      <w:pPr>
        <w:pStyle w:val="PL"/>
      </w:pPr>
      <w:r w:rsidRPr="000F0BA0">
        <w:t>info:</w:t>
      </w:r>
    </w:p>
    <w:p w14:paraId="5424ECB8" w14:textId="77777777" w:rsidR="00AD3273" w:rsidRPr="000F0BA0" w:rsidRDefault="00AD3273" w:rsidP="00AD3273">
      <w:pPr>
        <w:pStyle w:val="PL"/>
      </w:pPr>
      <w:r w:rsidRPr="000F0BA0">
        <w:t xml:space="preserve">  version: '2.</w:t>
      </w:r>
      <w:r>
        <w:t>4</w:t>
      </w:r>
      <w:r w:rsidRPr="000F0BA0">
        <w:t>.</w:t>
      </w:r>
      <w:r>
        <w:t>0-alpha.2</w:t>
      </w:r>
      <w:r w:rsidRPr="000F0BA0">
        <w:t>'</w:t>
      </w:r>
    </w:p>
    <w:p w14:paraId="279A3340" w14:textId="77777777" w:rsidR="00AD3273" w:rsidRPr="000F0BA0" w:rsidRDefault="00AD3273" w:rsidP="00AD3273">
      <w:pPr>
        <w:pStyle w:val="PL"/>
      </w:pPr>
      <w:r w:rsidRPr="000F0BA0">
        <w:t xml:space="preserve">  title: 'Nudm_SDM'</w:t>
      </w:r>
    </w:p>
    <w:p w14:paraId="61ACE102" w14:textId="77777777" w:rsidR="00AD3273" w:rsidRPr="000F0BA0" w:rsidRDefault="00AD3273" w:rsidP="00AD3273">
      <w:pPr>
        <w:pStyle w:val="PL"/>
      </w:pPr>
      <w:r w:rsidRPr="000F0BA0">
        <w:t xml:space="preserve">  description: |</w:t>
      </w:r>
    </w:p>
    <w:p w14:paraId="404103DC" w14:textId="77777777" w:rsidR="00AD3273" w:rsidRPr="000F0BA0" w:rsidRDefault="00AD3273" w:rsidP="00AD3273">
      <w:pPr>
        <w:pStyle w:val="PL"/>
      </w:pPr>
      <w:r w:rsidRPr="000F0BA0">
        <w:t xml:space="preserve">    Nudm Subscriber Data Management Service.  </w:t>
      </w:r>
    </w:p>
    <w:p w14:paraId="193DEB9C" w14:textId="77777777" w:rsidR="00AD3273" w:rsidRPr="000F0BA0" w:rsidRDefault="00AD3273" w:rsidP="00AD3273">
      <w:pPr>
        <w:pStyle w:val="PL"/>
      </w:pPr>
      <w:r w:rsidRPr="000F0BA0">
        <w:t xml:space="preserve">    © 2024, 3GPP Organizational Partners (ARIB, ATIS, CCSA, ETSI, TSDSI, TTA, TTC).  </w:t>
      </w:r>
    </w:p>
    <w:p w14:paraId="77848D98" w14:textId="77777777" w:rsidR="00AD3273" w:rsidRPr="000F0BA0" w:rsidRDefault="00AD3273" w:rsidP="00AD3273">
      <w:pPr>
        <w:pStyle w:val="PL"/>
      </w:pPr>
      <w:r w:rsidRPr="000F0BA0">
        <w:t xml:space="preserve">    All rights reserved.</w:t>
      </w:r>
    </w:p>
    <w:p w14:paraId="7C2D7144" w14:textId="1F43FFC9" w:rsidR="009514A8" w:rsidRDefault="00AD3273" w:rsidP="00AD3273">
      <w:pPr>
        <w:pStyle w:val="B1"/>
        <w:ind w:left="0" w:firstLine="0"/>
        <w:rPr>
          <w:color w:val="FF0000"/>
        </w:rPr>
      </w:pPr>
      <w:r w:rsidRPr="00AD3273">
        <w:rPr>
          <w:color w:val="FF0000"/>
        </w:rPr>
        <w:t>[…]</w:t>
      </w:r>
    </w:p>
    <w:p w14:paraId="4CC49E40" w14:textId="77777777" w:rsidR="0092638E" w:rsidRDefault="0092638E" w:rsidP="0092638E">
      <w:pPr>
        <w:pStyle w:val="PL"/>
      </w:pPr>
      <w:r w:rsidRPr="000F0BA0">
        <w:t xml:space="preserve">    AccessAndMobilitySubscriptionData:</w:t>
      </w:r>
    </w:p>
    <w:p w14:paraId="2DF7CAA7" w14:textId="77777777" w:rsidR="0092638E" w:rsidRPr="000F0BA0" w:rsidRDefault="0092638E" w:rsidP="0092638E">
      <w:pPr>
        <w:pStyle w:val="PL"/>
      </w:pPr>
      <w:r>
        <w:t xml:space="preserve">      description: Access and Mobility Subscription Data</w:t>
      </w:r>
    </w:p>
    <w:p w14:paraId="16263480" w14:textId="77777777" w:rsidR="0092638E" w:rsidRPr="000F0BA0" w:rsidRDefault="0092638E" w:rsidP="0092638E">
      <w:pPr>
        <w:pStyle w:val="PL"/>
      </w:pPr>
      <w:r w:rsidRPr="000F0BA0">
        <w:t xml:space="preserve">      type: object</w:t>
      </w:r>
    </w:p>
    <w:p w14:paraId="52B8BF15" w14:textId="77777777" w:rsidR="0092638E" w:rsidRPr="000F0BA0" w:rsidRDefault="0092638E" w:rsidP="0092638E">
      <w:pPr>
        <w:pStyle w:val="PL"/>
      </w:pPr>
      <w:r w:rsidRPr="000F0BA0">
        <w:t xml:space="preserve">      properties:</w:t>
      </w:r>
    </w:p>
    <w:p w14:paraId="14876565" w14:textId="77777777" w:rsidR="0092638E" w:rsidRPr="000F0BA0" w:rsidRDefault="0092638E" w:rsidP="0092638E">
      <w:pPr>
        <w:pStyle w:val="PL"/>
      </w:pPr>
      <w:r w:rsidRPr="000F0BA0">
        <w:t xml:space="preserve">        supportedFeatures:</w:t>
      </w:r>
    </w:p>
    <w:p w14:paraId="29498239" w14:textId="77777777" w:rsidR="0092638E" w:rsidRPr="000F0BA0" w:rsidRDefault="0092638E" w:rsidP="0092638E">
      <w:pPr>
        <w:pStyle w:val="PL"/>
      </w:pPr>
      <w:r w:rsidRPr="000F0BA0">
        <w:t xml:space="preserve">          $ref: 'TS29571_CommonData.yaml#/components/schemas/SupportedFeatures'</w:t>
      </w:r>
    </w:p>
    <w:p w14:paraId="041596D5" w14:textId="77777777" w:rsidR="0092638E" w:rsidRPr="000F0BA0" w:rsidRDefault="0092638E" w:rsidP="0092638E">
      <w:pPr>
        <w:pStyle w:val="PL"/>
      </w:pPr>
      <w:r w:rsidRPr="000F0BA0">
        <w:t xml:space="preserve">        gpsis:</w:t>
      </w:r>
    </w:p>
    <w:p w14:paraId="4B481FDA" w14:textId="77777777" w:rsidR="0092638E" w:rsidRPr="000F0BA0" w:rsidRDefault="0092638E" w:rsidP="0092638E">
      <w:pPr>
        <w:pStyle w:val="PL"/>
      </w:pPr>
      <w:r w:rsidRPr="000F0BA0">
        <w:t xml:space="preserve">          type: array</w:t>
      </w:r>
    </w:p>
    <w:p w14:paraId="28FACA0F" w14:textId="77777777" w:rsidR="0092638E" w:rsidRPr="000F0BA0" w:rsidRDefault="0092638E" w:rsidP="0092638E">
      <w:pPr>
        <w:pStyle w:val="PL"/>
      </w:pPr>
      <w:r w:rsidRPr="000F0BA0">
        <w:t xml:space="preserve">          items:</w:t>
      </w:r>
    </w:p>
    <w:p w14:paraId="38266F73" w14:textId="77777777" w:rsidR="0092638E" w:rsidRPr="000F0BA0" w:rsidRDefault="0092638E" w:rsidP="0092638E">
      <w:pPr>
        <w:pStyle w:val="PL"/>
      </w:pPr>
      <w:r w:rsidRPr="000F0BA0">
        <w:t xml:space="preserve">            $ref: 'TS29571_CommonData.yaml#/components/schemas/Gpsi'</w:t>
      </w:r>
    </w:p>
    <w:p w14:paraId="358E6BFD" w14:textId="77777777" w:rsidR="0092638E" w:rsidRPr="000F0BA0" w:rsidRDefault="0092638E" w:rsidP="0092638E">
      <w:pPr>
        <w:pStyle w:val="PL"/>
      </w:pPr>
      <w:r w:rsidRPr="000F0BA0">
        <w:t xml:space="preserve">        hssGroupId:</w:t>
      </w:r>
    </w:p>
    <w:p w14:paraId="33D1A140" w14:textId="77777777" w:rsidR="0092638E" w:rsidRPr="000F0BA0" w:rsidRDefault="0092638E" w:rsidP="0092638E">
      <w:pPr>
        <w:pStyle w:val="PL"/>
      </w:pPr>
      <w:r w:rsidRPr="000F0BA0">
        <w:t xml:space="preserve">          $ref: 'TS29571_CommonData.yaml#/components/schemas/NfGroupId'</w:t>
      </w:r>
    </w:p>
    <w:p w14:paraId="0C23F403" w14:textId="77777777" w:rsidR="0092638E" w:rsidRPr="000F0BA0" w:rsidRDefault="0092638E" w:rsidP="0092638E">
      <w:pPr>
        <w:pStyle w:val="PL"/>
      </w:pPr>
      <w:r w:rsidRPr="000F0BA0">
        <w:t xml:space="preserve">        internalGroupIds:</w:t>
      </w:r>
    </w:p>
    <w:p w14:paraId="5A54CFCF" w14:textId="77777777" w:rsidR="0092638E" w:rsidRPr="000F0BA0" w:rsidRDefault="0092638E" w:rsidP="0092638E">
      <w:pPr>
        <w:pStyle w:val="PL"/>
      </w:pPr>
      <w:r w:rsidRPr="000F0BA0">
        <w:t xml:space="preserve">          type: array</w:t>
      </w:r>
    </w:p>
    <w:p w14:paraId="02B5254D" w14:textId="77777777" w:rsidR="0092638E" w:rsidRPr="000F0BA0" w:rsidRDefault="0092638E" w:rsidP="0092638E">
      <w:pPr>
        <w:pStyle w:val="PL"/>
      </w:pPr>
      <w:r w:rsidRPr="000F0BA0">
        <w:t xml:space="preserve">          items:</w:t>
      </w:r>
    </w:p>
    <w:p w14:paraId="7A649A11" w14:textId="77777777" w:rsidR="0092638E" w:rsidRPr="000F0BA0" w:rsidRDefault="0092638E" w:rsidP="0092638E">
      <w:pPr>
        <w:pStyle w:val="PL"/>
      </w:pPr>
      <w:r w:rsidRPr="000F0BA0">
        <w:t xml:space="preserve">            $ref: 'TS29571_CommonData.yaml#/components/schemas/GroupId'</w:t>
      </w:r>
    </w:p>
    <w:p w14:paraId="007766A2" w14:textId="77777777" w:rsidR="0092638E" w:rsidRPr="000F0BA0" w:rsidRDefault="0092638E" w:rsidP="0092638E">
      <w:pPr>
        <w:pStyle w:val="PL"/>
      </w:pPr>
      <w:r w:rsidRPr="000F0BA0">
        <w:lastRenderedPageBreak/>
        <w:t xml:space="preserve">          minItems: 1</w:t>
      </w:r>
    </w:p>
    <w:p w14:paraId="7FA900FB" w14:textId="77777777" w:rsidR="0092638E" w:rsidRPr="000F0BA0" w:rsidRDefault="0092638E" w:rsidP="0092638E">
      <w:pPr>
        <w:pStyle w:val="PL"/>
      </w:pPr>
      <w:r w:rsidRPr="000F0BA0">
        <w:t xml:space="preserve">        sharedVnGroupDataIds:</w:t>
      </w:r>
    </w:p>
    <w:p w14:paraId="11979CDE" w14:textId="77777777" w:rsidR="0092638E" w:rsidRPr="000F0BA0" w:rsidRDefault="0092638E" w:rsidP="0092638E">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00699D16" w14:textId="77777777" w:rsidR="0092638E" w:rsidRPr="000F0BA0" w:rsidRDefault="0092638E" w:rsidP="0092638E">
      <w:pPr>
        <w:pStyle w:val="PL"/>
      </w:pPr>
      <w:r w:rsidRPr="000F0BA0">
        <w:t xml:space="preserve">          type: object</w:t>
      </w:r>
    </w:p>
    <w:p w14:paraId="6EBBFD73" w14:textId="77777777" w:rsidR="0092638E" w:rsidRPr="000F0BA0" w:rsidRDefault="0092638E" w:rsidP="0092638E">
      <w:pPr>
        <w:pStyle w:val="PL"/>
      </w:pPr>
      <w:r w:rsidRPr="000F0BA0">
        <w:t xml:space="preserve">          additionalProperties:</w:t>
      </w:r>
    </w:p>
    <w:p w14:paraId="3CF72847" w14:textId="77777777" w:rsidR="0092638E" w:rsidRPr="000F0BA0" w:rsidRDefault="0092638E" w:rsidP="0092638E">
      <w:pPr>
        <w:pStyle w:val="PL"/>
      </w:pPr>
      <w:r w:rsidRPr="000F0BA0">
        <w:t xml:space="preserve">            $ref: '#/components/schemas/SharedDataId'</w:t>
      </w:r>
    </w:p>
    <w:p w14:paraId="70D10BA0" w14:textId="77777777" w:rsidR="0092638E" w:rsidRPr="000F0BA0" w:rsidRDefault="0092638E" w:rsidP="0092638E">
      <w:pPr>
        <w:pStyle w:val="PL"/>
      </w:pPr>
      <w:r w:rsidRPr="000F0BA0">
        <w:t xml:space="preserve">          minProperties: 1</w:t>
      </w:r>
    </w:p>
    <w:p w14:paraId="1EB7DF2E" w14:textId="77777777" w:rsidR="0092638E" w:rsidRPr="000F0BA0" w:rsidRDefault="0092638E" w:rsidP="0092638E">
      <w:pPr>
        <w:pStyle w:val="PL"/>
      </w:pPr>
      <w:r w:rsidRPr="000F0BA0">
        <w:t xml:space="preserve">        subscribedUeAmbr:</w:t>
      </w:r>
    </w:p>
    <w:p w14:paraId="0EF9AA7A" w14:textId="77777777" w:rsidR="0092638E" w:rsidRPr="000F0BA0" w:rsidRDefault="0092638E" w:rsidP="0092638E">
      <w:pPr>
        <w:pStyle w:val="PL"/>
      </w:pPr>
      <w:r w:rsidRPr="000F0BA0">
        <w:t xml:space="preserve">          $ref: 'TS29571_CommonData.yaml#/components/schemas/AmbrRm'</w:t>
      </w:r>
    </w:p>
    <w:p w14:paraId="1B0DB7BB" w14:textId="77777777" w:rsidR="0092638E" w:rsidRPr="000F0BA0" w:rsidRDefault="0092638E" w:rsidP="0092638E">
      <w:pPr>
        <w:pStyle w:val="PL"/>
      </w:pPr>
      <w:r w:rsidRPr="000F0BA0">
        <w:t xml:space="preserve">        nssai:</w:t>
      </w:r>
    </w:p>
    <w:p w14:paraId="784E3741" w14:textId="77777777" w:rsidR="0092638E" w:rsidRPr="000F0BA0" w:rsidRDefault="0092638E" w:rsidP="0092638E">
      <w:pPr>
        <w:pStyle w:val="PL"/>
        <w:rPr>
          <w:lang w:val="en-US"/>
        </w:rPr>
      </w:pPr>
      <w:r w:rsidRPr="000F0BA0">
        <w:t xml:space="preserve">          $ref: '#/components/schemas/Nssai'</w:t>
      </w:r>
    </w:p>
    <w:p w14:paraId="6BAAACE6" w14:textId="77777777" w:rsidR="0092638E" w:rsidRPr="000F0BA0" w:rsidRDefault="0092638E" w:rsidP="0092638E">
      <w:pPr>
        <w:pStyle w:val="PL"/>
        <w:rPr>
          <w:lang w:val="en-US"/>
        </w:rPr>
      </w:pPr>
      <w:r w:rsidRPr="000F0BA0">
        <w:rPr>
          <w:lang w:val="en-US"/>
        </w:rPr>
        <w:t xml:space="preserve">        ratRestrictions:</w:t>
      </w:r>
    </w:p>
    <w:p w14:paraId="0DB7F02A" w14:textId="77777777" w:rsidR="0092638E" w:rsidRPr="000F0BA0" w:rsidRDefault="0092638E" w:rsidP="0092638E">
      <w:pPr>
        <w:pStyle w:val="PL"/>
        <w:rPr>
          <w:lang w:val="en-US"/>
        </w:rPr>
      </w:pPr>
      <w:r w:rsidRPr="000F0BA0">
        <w:rPr>
          <w:lang w:val="en-US"/>
        </w:rPr>
        <w:t xml:space="preserve">          type: array</w:t>
      </w:r>
    </w:p>
    <w:p w14:paraId="6485316E" w14:textId="77777777" w:rsidR="0092638E" w:rsidRPr="000F0BA0" w:rsidRDefault="0092638E" w:rsidP="0092638E">
      <w:pPr>
        <w:pStyle w:val="PL"/>
        <w:rPr>
          <w:lang w:val="en-US"/>
        </w:rPr>
      </w:pPr>
      <w:r w:rsidRPr="000F0BA0">
        <w:rPr>
          <w:lang w:val="en-US"/>
        </w:rPr>
        <w:t xml:space="preserve">          items:</w:t>
      </w:r>
    </w:p>
    <w:p w14:paraId="64C62F50"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#/components/schemas/RatType'</w:t>
      </w:r>
    </w:p>
    <w:p w14:paraId="2211EE8D" w14:textId="77777777" w:rsidR="0092638E" w:rsidRPr="000F0BA0" w:rsidRDefault="0092638E" w:rsidP="0092638E">
      <w:pPr>
        <w:pStyle w:val="PL"/>
        <w:rPr>
          <w:lang w:val="en-US"/>
        </w:rPr>
      </w:pPr>
      <w:r w:rsidRPr="000F0BA0">
        <w:t xml:space="preserve">          uniqueItems: true</w:t>
      </w:r>
    </w:p>
    <w:p w14:paraId="24F94C93" w14:textId="77777777" w:rsidR="0092638E" w:rsidRPr="000F0BA0" w:rsidRDefault="0092638E" w:rsidP="0092638E">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0AFB6378" w14:textId="77777777" w:rsidR="0092638E" w:rsidRPr="000F0BA0" w:rsidRDefault="0092638E" w:rsidP="0092638E">
      <w:pPr>
        <w:pStyle w:val="PL"/>
        <w:rPr>
          <w:lang w:val="en-US"/>
        </w:rPr>
      </w:pPr>
      <w:r w:rsidRPr="000F0BA0">
        <w:rPr>
          <w:lang w:val="en-US"/>
        </w:rPr>
        <w:t xml:space="preserve">          type: array</w:t>
      </w:r>
    </w:p>
    <w:p w14:paraId="6923B1AE" w14:textId="77777777" w:rsidR="0092638E" w:rsidRPr="000F0BA0" w:rsidRDefault="0092638E" w:rsidP="0092638E">
      <w:pPr>
        <w:pStyle w:val="PL"/>
        <w:rPr>
          <w:lang w:val="en-US"/>
        </w:rPr>
      </w:pPr>
      <w:r w:rsidRPr="000F0BA0">
        <w:rPr>
          <w:lang w:val="en-US"/>
        </w:rPr>
        <w:t xml:space="preserve">          items:</w:t>
      </w:r>
    </w:p>
    <w:p w14:paraId="19645E2B"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#/components/schemas/RatType'</w:t>
      </w:r>
    </w:p>
    <w:p w14:paraId="3A7D580F" w14:textId="77777777" w:rsidR="0092638E" w:rsidRPr="000F0BA0" w:rsidRDefault="0092638E" w:rsidP="0092638E">
      <w:pPr>
        <w:pStyle w:val="PL"/>
        <w:rPr>
          <w:lang w:val="en-US"/>
        </w:rPr>
      </w:pPr>
      <w:r w:rsidRPr="000F0BA0">
        <w:t xml:space="preserve">          uniqueItems: true</w:t>
      </w:r>
    </w:p>
    <w:p w14:paraId="75A81961" w14:textId="77777777" w:rsidR="0092638E" w:rsidRPr="000F0BA0" w:rsidRDefault="0092638E" w:rsidP="0092638E">
      <w:pPr>
        <w:pStyle w:val="PL"/>
        <w:rPr>
          <w:lang w:val="en-US"/>
        </w:rPr>
      </w:pPr>
      <w:r w:rsidRPr="000F0BA0">
        <w:rPr>
          <w:lang w:val="en-US"/>
        </w:rPr>
        <w:t xml:space="preserve">        forbiddenAreas:</w:t>
      </w:r>
    </w:p>
    <w:p w14:paraId="4CE28796" w14:textId="77777777" w:rsidR="0092638E" w:rsidRPr="000F0BA0" w:rsidRDefault="0092638E" w:rsidP="0092638E">
      <w:pPr>
        <w:pStyle w:val="PL"/>
        <w:rPr>
          <w:lang w:val="en-US"/>
        </w:rPr>
      </w:pPr>
      <w:r w:rsidRPr="000F0BA0">
        <w:rPr>
          <w:lang w:val="en-US"/>
        </w:rPr>
        <w:t xml:space="preserve">          type: array</w:t>
      </w:r>
    </w:p>
    <w:p w14:paraId="29786E52" w14:textId="77777777" w:rsidR="0092638E" w:rsidRPr="000F0BA0" w:rsidRDefault="0092638E" w:rsidP="0092638E">
      <w:pPr>
        <w:pStyle w:val="PL"/>
        <w:rPr>
          <w:lang w:val="en-US"/>
        </w:rPr>
      </w:pPr>
      <w:r w:rsidRPr="000F0BA0">
        <w:rPr>
          <w:lang w:val="en-US"/>
        </w:rPr>
        <w:t xml:space="preserve">          items:</w:t>
      </w:r>
    </w:p>
    <w:p w14:paraId="0C2CF7B0"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#/components/schemas/Area'</w:t>
      </w:r>
    </w:p>
    <w:p w14:paraId="3426E1BF" w14:textId="77777777" w:rsidR="0092638E" w:rsidRPr="000F0BA0" w:rsidRDefault="0092638E" w:rsidP="0092638E">
      <w:pPr>
        <w:pStyle w:val="PL"/>
        <w:rPr>
          <w:lang w:val="en-US"/>
        </w:rPr>
      </w:pPr>
      <w:r w:rsidRPr="000F0BA0">
        <w:rPr>
          <w:lang w:val="en-US"/>
        </w:rPr>
        <w:t xml:space="preserve">        serviceAreaRestriction:</w:t>
      </w:r>
    </w:p>
    <w:p w14:paraId="52AF28D0"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24BD97E5" w14:textId="77777777" w:rsidR="0092638E" w:rsidRPr="000F0BA0" w:rsidRDefault="0092638E" w:rsidP="0092638E">
      <w:pPr>
        <w:pStyle w:val="PL"/>
        <w:rPr>
          <w:lang w:val="en-US"/>
        </w:rPr>
      </w:pPr>
      <w:r w:rsidRPr="000F0BA0">
        <w:rPr>
          <w:lang w:val="en-US"/>
        </w:rPr>
        <w:t xml:space="preserve">        coreNetworkTypeRestrictions:</w:t>
      </w:r>
    </w:p>
    <w:p w14:paraId="1878E7FD" w14:textId="77777777" w:rsidR="0092638E" w:rsidRPr="000F0BA0" w:rsidRDefault="0092638E" w:rsidP="0092638E">
      <w:pPr>
        <w:pStyle w:val="PL"/>
        <w:rPr>
          <w:lang w:val="en-US"/>
        </w:rPr>
      </w:pPr>
      <w:r w:rsidRPr="000F0BA0">
        <w:rPr>
          <w:lang w:val="en-US"/>
        </w:rPr>
        <w:t xml:space="preserve">          type: array</w:t>
      </w:r>
    </w:p>
    <w:p w14:paraId="7168866F" w14:textId="77777777" w:rsidR="0092638E" w:rsidRPr="000F0BA0" w:rsidRDefault="0092638E" w:rsidP="0092638E">
      <w:pPr>
        <w:pStyle w:val="PL"/>
        <w:rPr>
          <w:lang w:val="en-US"/>
        </w:rPr>
      </w:pPr>
      <w:r w:rsidRPr="000F0BA0">
        <w:rPr>
          <w:lang w:val="en-US"/>
        </w:rPr>
        <w:t xml:space="preserve">          items:</w:t>
      </w:r>
    </w:p>
    <w:p w14:paraId="51FA5300"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#/components/schemas/CoreNetworkType'</w:t>
      </w:r>
    </w:p>
    <w:p w14:paraId="0B4EF873" w14:textId="77777777" w:rsidR="0092638E" w:rsidRPr="000F0BA0" w:rsidRDefault="0092638E" w:rsidP="0092638E">
      <w:pPr>
        <w:pStyle w:val="PL"/>
        <w:rPr>
          <w:lang w:val="en-US"/>
        </w:rPr>
      </w:pPr>
      <w:r w:rsidRPr="000F0BA0">
        <w:rPr>
          <w:lang w:val="en-US"/>
        </w:rPr>
        <w:t xml:space="preserve">        accessTypeRestrictions:</w:t>
      </w:r>
    </w:p>
    <w:p w14:paraId="6F9E1842" w14:textId="77777777" w:rsidR="0092638E" w:rsidRPr="000F0BA0" w:rsidRDefault="0092638E" w:rsidP="0092638E">
      <w:pPr>
        <w:pStyle w:val="PL"/>
        <w:rPr>
          <w:lang w:val="en-US"/>
        </w:rPr>
      </w:pPr>
      <w:r w:rsidRPr="000F0BA0">
        <w:rPr>
          <w:lang w:val="en-US"/>
        </w:rPr>
        <w:t xml:space="preserve">          type: array</w:t>
      </w:r>
    </w:p>
    <w:p w14:paraId="1F159CEE" w14:textId="77777777" w:rsidR="0092638E" w:rsidRPr="000F0BA0" w:rsidRDefault="0092638E" w:rsidP="0092638E">
      <w:pPr>
        <w:pStyle w:val="PL"/>
        <w:rPr>
          <w:lang w:val="en-US"/>
        </w:rPr>
      </w:pPr>
      <w:r w:rsidRPr="000F0BA0">
        <w:rPr>
          <w:lang w:val="en-US"/>
        </w:rPr>
        <w:t xml:space="preserve">          items:</w:t>
      </w:r>
    </w:p>
    <w:p w14:paraId="1B32212B"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6D2F25C4" w14:textId="77777777" w:rsidR="0092638E" w:rsidRPr="000F0BA0" w:rsidRDefault="0092638E" w:rsidP="0092638E">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44C8C46B" w14:textId="77777777" w:rsidR="0092638E" w:rsidRPr="000F0BA0" w:rsidRDefault="0092638E" w:rsidP="0092638E">
      <w:pPr>
        <w:pStyle w:val="PL"/>
      </w:pPr>
      <w:r w:rsidRPr="000F0BA0">
        <w:t xml:space="preserve">        rfspIndex:</w:t>
      </w:r>
    </w:p>
    <w:p w14:paraId="65240C38" w14:textId="77777777" w:rsidR="0092638E" w:rsidRPr="000F0BA0" w:rsidRDefault="0092638E" w:rsidP="0092638E">
      <w:pPr>
        <w:pStyle w:val="PL"/>
      </w:pPr>
      <w:r w:rsidRPr="000F0BA0">
        <w:t xml:space="preserve">          $ref: 'TS29571_CommonData.yaml#/components/schemas/RfspIndexRm'</w:t>
      </w:r>
    </w:p>
    <w:p w14:paraId="32F5A7E5" w14:textId="77777777" w:rsidR="0092638E" w:rsidRPr="000F0BA0" w:rsidRDefault="0092638E" w:rsidP="0092638E">
      <w:pPr>
        <w:pStyle w:val="PL"/>
      </w:pPr>
      <w:r w:rsidRPr="000F0BA0">
        <w:t xml:space="preserve">        subsRegTimer:</w:t>
      </w:r>
    </w:p>
    <w:p w14:paraId="1536D715" w14:textId="77777777" w:rsidR="0092638E" w:rsidRPr="000F0BA0" w:rsidRDefault="0092638E" w:rsidP="0092638E">
      <w:pPr>
        <w:pStyle w:val="PL"/>
      </w:pPr>
      <w:r w:rsidRPr="000F0BA0">
        <w:t xml:space="preserve">          $ref: 'TS29571_CommonData.yaml#/components/schemas/DurationSecRm'</w:t>
      </w:r>
    </w:p>
    <w:p w14:paraId="73E600C4" w14:textId="77777777" w:rsidR="0092638E" w:rsidRPr="000F0BA0" w:rsidRDefault="0092638E" w:rsidP="0092638E">
      <w:pPr>
        <w:pStyle w:val="PL"/>
      </w:pPr>
      <w:r w:rsidRPr="000F0BA0">
        <w:t xml:space="preserve">        ueUsageType:</w:t>
      </w:r>
    </w:p>
    <w:p w14:paraId="59B84BA0" w14:textId="77777777" w:rsidR="0092638E" w:rsidRPr="000F0BA0" w:rsidRDefault="0092638E" w:rsidP="0092638E">
      <w:pPr>
        <w:pStyle w:val="PL"/>
      </w:pPr>
      <w:r w:rsidRPr="000F0BA0">
        <w:t xml:space="preserve">          $ref: '#/components/schemas/UeUsageType'</w:t>
      </w:r>
    </w:p>
    <w:p w14:paraId="0E3A0CAC" w14:textId="77777777" w:rsidR="0092638E" w:rsidRPr="000F0BA0" w:rsidRDefault="0092638E" w:rsidP="0092638E">
      <w:pPr>
        <w:pStyle w:val="PL"/>
      </w:pPr>
      <w:r w:rsidRPr="000F0BA0">
        <w:t xml:space="preserve">        mpsPriority:</w:t>
      </w:r>
    </w:p>
    <w:p w14:paraId="6404EA44" w14:textId="77777777" w:rsidR="0092638E" w:rsidRPr="000F0BA0" w:rsidRDefault="0092638E" w:rsidP="0092638E">
      <w:pPr>
        <w:pStyle w:val="PL"/>
      </w:pPr>
      <w:r w:rsidRPr="000F0BA0">
        <w:t xml:space="preserve">          $ref: '#/components/schemas/MpsPriorityIndicator'</w:t>
      </w:r>
    </w:p>
    <w:p w14:paraId="2B9C0CFE" w14:textId="77777777" w:rsidR="0092638E" w:rsidRPr="000F0BA0" w:rsidRDefault="0092638E" w:rsidP="0092638E">
      <w:pPr>
        <w:pStyle w:val="PL"/>
      </w:pPr>
      <w:r w:rsidRPr="000F0BA0">
        <w:t xml:space="preserve">        mps</w:t>
      </w:r>
      <w:r>
        <w:t>MsgIndication</w:t>
      </w:r>
      <w:r w:rsidRPr="000F0BA0">
        <w:t>:</w:t>
      </w:r>
    </w:p>
    <w:p w14:paraId="1CAB4165" w14:textId="77777777" w:rsidR="0092638E" w:rsidRDefault="0092638E" w:rsidP="0092638E">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70F8805A" w14:textId="77777777" w:rsidR="0092638E" w:rsidRPr="000F0BA0" w:rsidRDefault="0092638E" w:rsidP="0092638E">
      <w:pPr>
        <w:pStyle w:val="PL"/>
      </w:pPr>
      <w:r w:rsidRPr="000F0BA0">
        <w:rPr>
          <w:lang w:val="en-US" w:eastAsia="zh-CN"/>
        </w:rPr>
        <w:t xml:space="preserve">          default: false</w:t>
      </w:r>
    </w:p>
    <w:p w14:paraId="0860F389" w14:textId="77777777" w:rsidR="0092638E" w:rsidRPr="000F0BA0" w:rsidRDefault="0092638E" w:rsidP="0092638E">
      <w:pPr>
        <w:pStyle w:val="PL"/>
      </w:pPr>
      <w:r w:rsidRPr="000F0BA0">
        <w:t xml:space="preserve">        mcsPriority:</w:t>
      </w:r>
    </w:p>
    <w:p w14:paraId="0A6B858C" w14:textId="77777777" w:rsidR="0092638E" w:rsidRPr="000F0BA0" w:rsidRDefault="0092638E" w:rsidP="0092638E">
      <w:pPr>
        <w:pStyle w:val="PL"/>
      </w:pPr>
      <w:r w:rsidRPr="000F0BA0">
        <w:t xml:space="preserve">          $ref: '#/components/schemas/McsPriorityIndicator'</w:t>
      </w:r>
    </w:p>
    <w:p w14:paraId="59EEF6DE" w14:textId="77777777" w:rsidR="0092638E" w:rsidRPr="000F0BA0" w:rsidRDefault="0092638E" w:rsidP="0092638E">
      <w:pPr>
        <w:pStyle w:val="PL"/>
      </w:pPr>
      <w:r w:rsidRPr="000F0BA0">
        <w:t xml:space="preserve">        activeTime:</w:t>
      </w:r>
    </w:p>
    <w:p w14:paraId="3F818687" w14:textId="77777777" w:rsidR="0092638E" w:rsidRPr="000F0BA0" w:rsidRDefault="0092638E" w:rsidP="0092638E">
      <w:pPr>
        <w:pStyle w:val="PL"/>
      </w:pPr>
      <w:r w:rsidRPr="000F0BA0">
        <w:t xml:space="preserve">          $ref: 'TS29571_CommonData.yaml#/components/schemas/DurationSecRm'</w:t>
      </w:r>
    </w:p>
    <w:p w14:paraId="6712C7C0" w14:textId="77777777" w:rsidR="0092638E" w:rsidRPr="000F0BA0" w:rsidRDefault="0092638E" w:rsidP="0092638E">
      <w:pPr>
        <w:pStyle w:val="PL"/>
        <w:rPr>
          <w:lang w:val="en-US"/>
        </w:rPr>
      </w:pPr>
      <w:r w:rsidRPr="000F0BA0">
        <w:rPr>
          <w:lang w:val="en-US"/>
        </w:rPr>
        <w:t xml:space="preserve">        </w:t>
      </w:r>
      <w:r w:rsidRPr="000F0BA0">
        <w:t>sorInfo</w:t>
      </w:r>
      <w:r w:rsidRPr="000F0BA0">
        <w:rPr>
          <w:lang w:val="en-US"/>
        </w:rPr>
        <w:t>:</w:t>
      </w:r>
    </w:p>
    <w:p w14:paraId="5686015E" w14:textId="77777777" w:rsidR="0092638E" w:rsidRPr="000F0BA0" w:rsidRDefault="0092638E" w:rsidP="0092638E">
      <w:pPr>
        <w:pStyle w:val="PL"/>
        <w:rPr>
          <w:lang w:val="en-US"/>
        </w:rPr>
      </w:pPr>
      <w:r w:rsidRPr="000F0BA0">
        <w:rPr>
          <w:lang w:val="en-US"/>
        </w:rPr>
        <w:t xml:space="preserve">          $ref: '#/components/schemas/</w:t>
      </w:r>
      <w:r w:rsidRPr="000F0BA0">
        <w:t>SorInfo</w:t>
      </w:r>
      <w:r w:rsidRPr="000F0BA0">
        <w:rPr>
          <w:lang w:val="en-US"/>
        </w:rPr>
        <w:t>'</w:t>
      </w:r>
    </w:p>
    <w:p w14:paraId="6DEF4D36" w14:textId="77777777" w:rsidR="0092638E" w:rsidRPr="000F0BA0" w:rsidRDefault="0092638E" w:rsidP="0092638E">
      <w:pPr>
        <w:pStyle w:val="PL"/>
      </w:pPr>
      <w:r w:rsidRPr="000F0BA0">
        <w:rPr>
          <w:lang w:val="en-US"/>
        </w:rPr>
        <w:t xml:space="preserve">        </w:t>
      </w:r>
      <w:r w:rsidRPr="000F0BA0">
        <w:t>sorInfoExpectInd:</w:t>
      </w:r>
    </w:p>
    <w:p w14:paraId="1071F732" w14:textId="77777777" w:rsidR="0092638E" w:rsidRPr="000F0BA0" w:rsidRDefault="0092638E" w:rsidP="0092638E">
      <w:pPr>
        <w:pStyle w:val="PL"/>
      </w:pPr>
      <w:r w:rsidRPr="000F0BA0">
        <w:t xml:space="preserve">          type: boolean</w:t>
      </w:r>
    </w:p>
    <w:p w14:paraId="7F250643" w14:textId="77777777" w:rsidR="0092638E" w:rsidRPr="000F0BA0" w:rsidRDefault="0092638E" w:rsidP="0092638E">
      <w:pPr>
        <w:pStyle w:val="PL"/>
      </w:pPr>
      <w:r w:rsidRPr="000F0BA0">
        <w:t xml:space="preserve">        sorafRetrieval:</w:t>
      </w:r>
    </w:p>
    <w:p w14:paraId="4A6E3505" w14:textId="77777777" w:rsidR="0092638E" w:rsidRPr="000F0BA0" w:rsidRDefault="0092638E" w:rsidP="0092638E">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00F4E440" w14:textId="77777777" w:rsidR="0092638E" w:rsidRPr="000F0BA0" w:rsidRDefault="0092638E" w:rsidP="0092638E">
      <w:pPr>
        <w:pStyle w:val="PL"/>
        <w:rPr>
          <w:lang w:val="en-US" w:eastAsia="zh-CN"/>
        </w:rPr>
      </w:pPr>
      <w:r w:rsidRPr="000F0BA0">
        <w:rPr>
          <w:lang w:val="en-US" w:eastAsia="zh-CN"/>
        </w:rPr>
        <w:t xml:space="preserve">          default: false</w:t>
      </w:r>
    </w:p>
    <w:p w14:paraId="4DE52026" w14:textId="77777777" w:rsidR="0092638E" w:rsidRPr="000F0BA0" w:rsidRDefault="0092638E" w:rsidP="0092638E">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6A0F34C9" w14:textId="77777777" w:rsidR="0092638E" w:rsidRPr="000F0BA0" w:rsidRDefault="0092638E" w:rsidP="0092638E">
      <w:pPr>
        <w:pStyle w:val="PL"/>
      </w:pPr>
      <w:r w:rsidRPr="000F0BA0">
        <w:t xml:space="preserve">          type: array</w:t>
      </w:r>
    </w:p>
    <w:p w14:paraId="6468E64C" w14:textId="77777777" w:rsidR="0092638E" w:rsidRPr="000F0BA0" w:rsidRDefault="0092638E" w:rsidP="0092638E">
      <w:pPr>
        <w:pStyle w:val="PL"/>
      </w:pPr>
      <w:r w:rsidRPr="000F0BA0">
        <w:t xml:space="preserve">          items:</w:t>
      </w:r>
    </w:p>
    <w:p w14:paraId="2757E54D" w14:textId="77777777" w:rsidR="0092638E" w:rsidRPr="000F0BA0" w:rsidRDefault="0092638E" w:rsidP="0092638E">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72047FD4" w14:textId="77777777" w:rsidR="0092638E" w:rsidRPr="000F0BA0" w:rsidRDefault="0092638E" w:rsidP="0092638E">
      <w:pPr>
        <w:pStyle w:val="PL"/>
      </w:pPr>
      <w:r w:rsidRPr="000F0BA0">
        <w:t xml:space="preserve">          minItems: 1</w:t>
      </w:r>
    </w:p>
    <w:p w14:paraId="31A8E572" w14:textId="77777777" w:rsidR="0092638E" w:rsidRPr="000F0BA0" w:rsidRDefault="0092638E" w:rsidP="0092638E">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377722F4" w14:textId="77777777" w:rsidR="0092638E" w:rsidRPr="000F0BA0" w:rsidRDefault="0092638E" w:rsidP="0092638E">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7084AAA0" w14:textId="77777777" w:rsidR="0092638E" w:rsidRPr="000F0BA0" w:rsidRDefault="0092638E" w:rsidP="0092638E">
      <w:pPr>
        <w:pStyle w:val="PL"/>
        <w:rPr>
          <w:lang w:val="en-US"/>
        </w:rPr>
      </w:pPr>
      <w:r w:rsidRPr="000F0BA0">
        <w:rPr>
          <w:lang w:val="en-US"/>
        </w:rPr>
        <w:t xml:space="preserve">        routingIndicator:</w:t>
      </w:r>
    </w:p>
    <w:p w14:paraId="2C92C0F9" w14:textId="77777777" w:rsidR="0092638E" w:rsidRPr="000F0BA0" w:rsidRDefault="0092638E" w:rsidP="0092638E">
      <w:pPr>
        <w:pStyle w:val="PL"/>
      </w:pPr>
      <w:r w:rsidRPr="000F0BA0">
        <w:t xml:space="preserve">          type: string</w:t>
      </w:r>
    </w:p>
    <w:p w14:paraId="1501EC3F" w14:textId="77777777" w:rsidR="0092638E" w:rsidRPr="000F0BA0" w:rsidRDefault="0092638E" w:rsidP="0092638E">
      <w:pPr>
        <w:pStyle w:val="PL"/>
        <w:rPr>
          <w:lang w:val="en-US"/>
        </w:rPr>
      </w:pPr>
      <w:r w:rsidRPr="000F0BA0">
        <w:t xml:space="preserve">          pattern: '^[0-9]{1,4}$'</w:t>
      </w:r>
    </w:p>
    <w:p w14:paraId="05D0F3EC" w14:textId="77777777" w:rsidR="0092638E" w:rsidRPr="000F0BA0" w:rsidRDefault="0092638E" w:rsidP="0092638E">
      <w:pPr>
        <w:pStyle w:val="PL"/>
      </w:pPr>
      <w:r w:rsidRPr="000F0BA0">
        <w:t xml:space="preserve">        micoAllowed:</w:t>
      </w:r>
    </w:p>
    <w:p w14:paraId="3C2A5FB4" w14:textId="77777777" w:rsidR="0092638E" w:rsidRPr="000F0BA0" w:rsidRDefault="0092638E" w:rsidP="0092638E">
      <w:pPr>
        <w:pStyle w:val="PL"/>
      </w:pPr>
      <w:r w:rsidRPr="000F0BA0">
        <w:t xml:space="preserve">          $ref: '#/components/schemas/MicoAllowed'</w:t>
      </w:r>
    </w:p>
    <w:p w14:paraId="40A6545B" w14:textId="77777777" w:rsidR="0092638E" w:rsidRPr="000F0BA0" w:rsidRDefault="0092638E" w:rsidP="0092638E">
      <w:pPr>
        <w:pStyle w:val="PL"/>
      </w:pPr>
      <w:r w:rsidRPr="000F0BA0">
        <w:t xml:space="preserve">        sharedAmDataIds:</w:t>
      </w:r>
    </w:p>
    <w:p w14:paraId="47FF0A57" w14:textId="77777777" w:rsidR="0092638E" w:rsidRPr="000F0BA0" w:rsidRDefault="0092638E" w:rsidP="0092638E">
      <w:pPr>
        <w:pStyle w:val="PL"/>
      </w:pPr>
      <w:r w:rsidRPr="000F0BA0">
        <w:t xml:space="preserve">          type: array</w:t>
      </w:r>
    </w:p>
    <w:p w14:paraId="1E3C78EF" w14:textId="77777777" w:rsidR="0092638E" w:rsidRPr="000F0BA0" w:rsidRDefault="0092638E" w:rsidP="0092638E">
      <w:pPr>
        <w:pStyle w:val="PL"/>
      </w:pPr>
      <w:r w:rsidRPr="000F0BA0">
        <w:t xml:space="preserve">          items:</w:t>
      </w:r>
    </w:p>
    <w:p w14:paraId="10F82DB0" w14:textId="77777777" w:rsidR="0092638E" w:rsidRPr="000F0BA0" w:rsidRDefault="0092638E" w:rsidP="0092638E">
      <w:pPr>
        <w:pStyle w:val="PL"/>
      </w:pPr>
      <w:r w:rsidRPr="000F0BA0">
        <w:t xml:space="preserve">            $ref: '#/components/schemas/SharedDataId'</w:t>
      </w:r>
    </w:p>
    <w:p w14:paraId="1BFD69A5" w14:textId="77777777" w:rsidR="0092638E" w:rsidRPr="000F0BA0" w:rsidRDefault="0092638E" w:rsidP="0092638E">
      <w:pPr>
        <w:pStyle w:val="PL"/>
      </w:pPr>
      <w:r w:rsidRPr="000F0BA0">
        <w:t xml:space="preserve">          minItems: 1</w:t>
      </w:r>
    </w:p>
    <w:p w14:paraId="63CA94F6" w14:textId="77777777" w:rsidR="0092638E" w:rsidRPr="000F0BA0" w:rsidRDefault="0092638E" w:rsidP="0092638E">
      <w:pPr>
        <w:pStyle w:val="PL"/>
        <w:rPr>
          <w:lang w:val="en-US"/>
        </w:rPr>
      </w:pPr>
      <w:r w:rsidRPr="000F0BA0">
        <w:rPr>
          <w:lang w:val="en-US"/>
        </w:rPr>
        <w:t xml:space="preserve">        odbPacketServices:</w:t>
      </w:r>
    </w:p>
    <w:p w14:paraId="6DC1A025" w14:textId="77777777" w:rsidR="0092638E" w:rsidRDefault="0092638E" w:rsidP="0092638E">
      <w:pPr>
        <w:pStyle w:val="PL"/>
        <w:rPr>
          <w:lang w:val="en-US"/>
        </w:rPr>
      </w:pPr>
      <w:r w:rsidRPr="000F0BA0">
        <w:rPr>
          <w:lang w:val="en-US"/>
        </w:rPr>
        <w:t xml:space="preserve">          $ref: '</w:t>
      </w:r>
      <w:r w:rsidRPr="000F0BA0">
        <w:t>TS29571_CommonData.yaml</w:t>
      </w:r>
      <w:r w:rsidRPr="000F0BA0">
        <w:rPr>
          <w:lang w:val="en-US"/>
        </w:rPr>
        <w:t>#/components/schemas/OdbPacketServices'</w:t>
      </w:r>
    </w:p>
    <w:p w14:paraId="3829922B" w14:textId="77777777" w:rsidR="0092638E" w:rsidRDefault="0092638E" w:rsidP="0092638E">
      <w:pPr>
        <w:pStyle w:val="PL"/>
      </w:pPr>
      <w:r>
        <w:t xml:space="preserve">        o</w:t>
      </w:r>
      <w:r w:rsidRPr="00E831AC">
        <w:t>dbExempted</w:t>
      </w:r>
      <w:r>
        <w:t>DnnData:</w:t>
      </w:r>
    </w:p>
    <w:p w14:paraId="2DD956A9" w14:textId="77777777" w:rsidR="0092638E" w:rsidRPr="000F0BA0" w:rsidRDefault="0092638E" w:rsidP="0092638E">
      <w:pPr>
        <w:pStyle w:val="PL"/>
        <w:rPr>
          <w:lang w:val="en-US"/>
        </w:rPr>
      </w:pPr>
      <w:r w:rsidRPr="000F0BA0">
        <w:rPr>
          <w:lang w:val="en-US"/>
        </w:rPr>
        <w:lastRenderedPageBreak/>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05DE5F79" w14:textId="77777777" w:rsidR="0092638E" w:rsidRPr="000F0BA0" w:rsidRDefault="0092638E" w:rsidP="0092638E">
      <w:pPr>
        <w:pStyle w:val="PL"/>
      </w:pPr>
      <w:r w:rsidRPr="000F0BA0">
        <w:t xml:space="preserve">          type: object</w:t>
      </w:r>
    </w:p>
    <w:p w14:paraId="3F0162C6" w14:textId="77777777" w:rsidR="0092638E" w:rsidRPr="000F0BA0" w:rsidRDefault="0092638E" w:rsidP="0092638E">
      <w:pPr>
        <w:pStyle w:val="PL"/>
      </w:pPr>
      <w:r w:rsidRPr="000F0BA0">
        <w:t xml:space="preserve">          additionalProperties:</w:t>
      </w:r>
    </w:p>
    <w:p w14:paraId="33371A26" w14:textId="77777777" w:rsidR="0092638E" w:rsidRPr="000F0BA0" w:rsidRDefault="0092638E" w:rsidP="0092638E">
      <w:pPr>
        <w:pStyle w:val="PL"/>
      </w:pPr>
      <w:r w:rsidRPr="000F0BA0">
        <w:t xml:space="preserve">            $ref: '#/components/schemas</w:t>
      </w:r>
      <w:r>
        <w:t>/O</w:t>
      </w:r>
      <w:r w:rsidRPr="00E831AC">
        <w:t>dbExempted</w:t>
      </w:r>
      <w:r>
        <w:t>DnnInfo</w:t>
      </w:r>
      <w:r w:rsidRPr="000F0BA0">
        <w:t>'</w:t>
      </w:r>
    </w:p>
    <w:p w14:paraId="63F303F0" w14:textId="77777777" w:rsidR="0092638E" w:rsidRPr="000F0BA0" w:rsidRDefault="0092638E" w:rsidP="0092638E">
      <w:pPr>
        <w:pStyle w:val="PL"/>
        <w:rPr>
          <w:lang w:val="en-US"/>
        </w:rPr>
      </w:pPr>
      <w:r w:rsidRPr="000F0BA0">
        <w:t xml:space="preserve">          minProperties: 1</w:t>
      </w:r>
    </w:p>
    <w:p w14:paraId="7CEAE9BF" w14:textId="77777777" w:rsidR="0092638E" w:rsidRPr="000F0BA0" w:rsidRDefault="0092638E" w:rsidP="0092638E">
      <w:pPr>
        <w:pStyle w:val="PL"/>
      </w:pPr>
      <w:r w:rsidRPr="000F0BA0">
        <w:t xml:space="preserve">        subscribedDnnList:</w:t>
      </w:r>
    </w:p>
    <w:p w14:paraId="5B16433D" w14:textId="77777777" w:rsidR="0092638E" w:rsidRPr="000F0BA0" w:rsidRDefault="0092638E" w:rsidP="0092638E">
      <w:pPr>
        <w:pStyle w:val="PL"/>
      </w:pPr>
      <w:r w:rsidRPr="000F0BA0">
        <w:t xml:space="preserve">          type: array</w:t>
      </w:r>
    </w:p>
    <w:p w14:paraId="001E68EF" w14:textId="77777777" w:rsidR="0092638E" w:rsidRPr="000F0BA0" w:rsidRDefault="0092638E" w:rsidP="0092638E">
      <w:pPr>
        <w:pStyle w:val="PL"/>
      </w:pPr>
      <w:r w:rsidRPr="000F0BA0">
        <w:t xml:space="preserve">          items:</w:t>
      </w:r>
    </w:p>
    <w:p w14:paraId="29AC5046" w14:textId="77777777" w:rsidR="0092638E" w:rsidRPr="000F0BA0" w:rsidRDefault="0092638E" w:rsidP="0092638E">
      <w:pPr>
        <w:pStyle w:val="PL"/>
      </w:pPr>
      <w:r w:rsidRPr="000F0BA0">
        <w:t xml:space="preserve">            anyOf:</w:t>
      </w:r>
    </w:p>
    <w:p w14:paraId="529050CA" w14:textId="77777777" w:rsidR="0092638E" w:rsidRPr="000F0BA0" w:rsidRDefault="0092638E" w:rsidP="0092638E">
      <w:pPr>
        <w:pStyle w:val="PL"/>
      </w:pPr>
      <w:r w:rsidRPr="000F0BA0">
        <w:t xml:space="preserve">              - $ref: 'TS29571_CommonData.yaml#/components/schemas/Dnn'</w:t>
      </w:r>
    </w:p>
    <w:p w14:paraId="057848ED" w14:textId="77777777" w:rsidR="0092638E" w:rsidRPr="000F0BA0" w:rsidRDefault="0092638E" w:rsidP="0092638E">
      <w:pPr>
        <w:pStyle w:val="PL"/>
      </w:pPr>
      <w:r w:rsidRPr="000F0BA0">
        <w:t xml:space="preserve">              - $ref: 'TS29571_CommonData.yaml#/components/schemas/WildcardDnn'</w:t>
      </w:r>
    </w:p>
    <w:p w14:paraId="72926304" w14:textId="77777777" w:rsidR="0092638E" w:rsidRPr="000F0BA0" w:rsidRDefault="0092638E" w:rsidP="0092638E">
      <w:pPr>
        <w:pStyle w:val="PL"/>
      </w:pPr>
      <w:r w:rsidRPr="000F0BA0">
        <w:t xml:space="preserve">        </w:t>
      </w:r>
      <w:r w:rsidRPr="000F0BA0">
        <w:rPr>
          <w:rFonts w:hint="eastAsia"/>
          <w:lang w:eastAsia="zh-CN"/>
        </w:rPr>
        <w:t>serviceGapTime</w:t>
      </w:r>
      <w:r w:rsidRPr="000F0BA0">
        <w:t>:</w:t>
      </w:r>
    </w:p>
    <w:p w14:paraId="74ED961F" w14:textId="77777777" w:rsidR="0092638E" w:rsidRDefault="0092638E" w:rsidP="0092638E">
      <w:pPr>
        <w:pStyle w:val="PL"/>
        <w:rPr>
          <w:ins w:id="51" w:author="Nokia" w:date="2025-02-03T15:30:00Z" w16du:dateUtc="2025-02-03T14:30:00Z"/>
        </w:rPr>
      </w:pPr>
      <w:r w:rsidRPr="000F0BA0">
        <w:t xml:space="preserve">          $ref: 'TS29571_CommonData.yaml#/components/schemas/</w:t>
      </w:r>
      <w:r w:rsidRPr="000F0BA0">
        <w:rPr>
          <w:lang w:eastAsia="zh-CN"/>
        </w:rPr>
        <w:t>DurationSec</w:t>
      </w:r>
      <w:r w:rsidRPr="000F0BA0">
        <w:t>'</w:t>
      </w:r>
    </w:p>
    <w:p w14:paraId="5DF8E3D0" w14:textId="08C0FCE0" w:rsidR="0092638E" w:rsidRDefault="0092638E" w:rsidP="0092638E">
      <w:pPr>
        <w:pStyle w:val="PL"/>
        <w:rPr>
          <w:ins w:id="52" w:author="Nokia" w:date="2025-02-03T15:31:00Z" w16du:dateUtc="2025-02-03T14:31:00Z"/>
          <w:lang w:eastAsia="zh-CN"/>
        </w:rPr>
      </w:pPr>
      <w:ins w:id="53" w:author="Nokia" w:date="2025-02-03T15:30:00Z" w16du:dateUtc="2025-02-03T14:30:00Z">
        <w:r w:rsidRPr="000F0BA0">
          <w:t xml:space="preserve">        </w:t>
        </w:r>
        <w:r>
          <w:rPr>
            <w:lang w:eastAsia="zh-CN"/>
          </w:rPr>
          <w:t>energySavingInd</w:t>
        </w:r>
      </w:ins>
      <w:ins w:id="54" w:author="Nokia" w:date="2025-02-03T15:31:00Z" w16du:dateUtc="2025-02-03T14:31:00Z">
        <w:r>
          <w:rPr>
            <w:lang w:eastAsia="zh-CN"/>
          </w:rPr>
          <w:t>:</w:t>
        </w:r>
      </w:ins>
    </w:p>
    <w:p w14:paraId="3B9E76DA" w14:textId="77777777" w:rsidR="0092638E" w:rsidRPr="000F0BA0" w:rsidRDefault="0092638E" w:rsidP="0092638E">
      <w:pPr>
        <w:pStyle w:val="PL"/>
        <w:rPr>
          <w:ins w:id="55" w:author="Nokia" w:date="2025-02-03T15:31:00Z" w16du:dateUtc="2025-02-03T14:31:00Z"/>
        </w:rPr>
      </w:pPr>
      <w:ins w:id="56" w:author="Nokia" w:date="2025-02-03T15:31:00Z" w16du:dateUtc="2025-02-03T14:31:00Z">
        <w:r w:rsidRPr="000F0BA0">
          <w:t xml:space="preserve">          type: boolean</w:t>
        </w:r>
      </w:ins>
    </w:p>
    <w:p w14:paraId="0BBB736E" w14:textId="7E99D131" w:rsidR="0092638E" w:rsidRPr="000F0BA0" w:rsidRDefault="0092638E" w:rsidP="0092638E">
      <w:pPr>
        <w:pStyle w:val="PL"/>
      </w:pPr>
      <w:ins w:id="57" w:author="Nokia" w:date="2025-02-03T15:31:00Z" w16du:dateUtc="2025-02-03T14:31:00Z">
        <w:r w:rsidRPr="000F0BA0">
          <w:t xml:space="preserve">          default: false</w:t>
        </w:r>
      </w:ins>
    </w:p>
    <w:p w14:paraId="59A52543" w14:textId="77777777" w:rsidR="0092638E" w:rsidRPr="000F0BA0" w:rsidRDefault="0092638E" w:rsidP="0092638E">
      <w:pPr>
        <w:pStyle w:val="PL"/>
      </w:pPr>
      <w:r w:rsidRPr="000F0BA0">
        <w:t xml:space="preserve">        </w:t>
      </w:r>
      <w:r w:rsidRPr="000F0BA0">
        <w:rPr>
          <w:rFonts w:hint="eastAsia"/>
          <w:lang w:eastAsia="zh-CN"/>
        </w:rPr>
        <w:t>m</w:t>
      </w:r>
      <w:r w:rsidRPr="000F0BA0">
        <w:rPr>
          <w:lang w:eastAsia="zh-CN"/>
        </w:rPr>
        <w:t>dtUserConsent</w:t>
      </w:r>
      <w:r w:rsidRPr="000F0BA0">
        <w:t>:</w:t>
      </w:r>
    </w:p>
    <w:p w14:paraId="2F935AE0" w14:textId="77777777" w:rsidR="0092638E" w:rsidRPr="000F0BA0" w:rsidRDefault="0092638E" w:rsidP="0092638E">
      <w:pPr>
        <w:pStyle w:val="PL"/>
      </w:pPr>
      <w:r w:rsidRPr="000F0BA0">
        <w:t xml:space="preserve">          $ref: '#/components/schemas/</w:t>
      </w:r>
      <w:r w:rsidRPr="000F0BA0">
        <w:rPr>
          <w:lang w:eastAsia="zh-CN"/>
        </w:rPr>
        <w:t>MdtUserConsent</w:t>
      </w:r>
      <w:r w:rsidRPr="000F0BA0">
        <w:t>'</w:t>
      </w:r>
    </w:p>
    <w:p w14:paraId="43120D8E" w14:textId="77777777" w:rsidR="0092638E" w:rsidRPr="000F0BA0" w:rsidRDefault="0092638E" w:rsidP="0092638E">
      <w:pPr>
        <w:pStyle w:val="PL"/>
      </w:pPr>
      <w:r w:rsidRPr="000F0BA0">
        <w:t xml:space="preserve">        adjacentPlmnMdtUserConsents:</w:t>
      </w:r>
    </w:p>
    <w:p w14:paraId="269ED3AF" w14:textId="77777777" w:rsidR="0092638E" w:rsidRPr="000F0BA0" w:rsidRDefault="0092638E" w:rsidP="0092638E">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362BA4E9" w14:textId="77777777" w:rsidR="0092638E" w:rsidRPr="000F0BA0" w:rsidRDefault="0092638E" w:rsidP="0092638E">
      <w:pPr>
        <w:pStyle w:val="PL"/>
      </w:pPr>
      <w:r w:rsidRPr="000F0BA0">
        <w:t xml:space="preserve">          type: object</w:t>
      </w:r>
    </w:p>
    <w:p w14:paraId="43624B4C" w14:textId="77777777" w:rsidR="0092638E" w:rsidRPr="000F0BA0" w:rsidRDefault="0092638E" w:rsidP="0092638E">
      <w:pPr>
        <w:pStyle w:val="PL"/>
      </w:pPr>
      <w:r w:rsidRPr="000F0BA0">
        <w:t xml:space="preserve">          additionalProperties:</w:t>
      </w:r>
    </w:p>
    <w:p w14:paraId="2CEF757B" w14:textId="77777777" w:rsidR="0092638E" w:rsidRPr="000F0BA0" w:rsidRDefault="0092638E" w:rsidP="0092638E">
      <w:pPr>
        <w:pStyle w:val="PL"/>
      </w:pPr>
      <w:r w:rsidRPr="000F0BA0">
        <w:t xml:space="preserve">            $ref: '#/components/schemas/MdtUserConsent'</w:t>
      </w:r>
    </w:p>
    <w:p w14:paraId="797AC579" w14:textId="77777777" w:rsidR="0092638E" w:rsidRPr="000F0BA0" w:rsidRDefault="0092638E" w:rsidP="0092638E">
      <w:pPr>
        <w:pStyle w:val="PL"/>
      </w:pPr>
      <w:r w:rsidRPr="000F0BA0">
        <w:t xml:space="preserve">          minProperties: 1</w:t>
      </w:r>
    </w:p>
    <w:p w14:paraId="75F6B255" w14:textId="77777777" w:rsidR="0092638E" w:rsidRPr="000F0BA0" w:rsidRDefault="0092638E" w:rsidP="0092638E">
      <w:pPr>
        <w:pStyle w:val="PL"/>
      </w:pPr>
      <w:r w:rsidRPr="000F0BA0">
        <w:t xml:space="preserve">        mdtConfiguration:</w:t>
      </w:r>
    </w:p>
    <w:p w14:paraId="14245EFE" w14:textId="77777777" w:rsidR="0092638E" w:rsidRPr="000F0BA0" w:rsidRDefault="0092638E" w:rsidP="0092638E">
      <w:pPr>
        <w:pStyle w:val="PL"/>
      </w:pPr>
      <w:r w:rsidRPr="000F0BA0">
        <w:t xml:space="preserve">          $ref: 'TS29571_CommonData.yaml#/components/schemas/MdtConfiguration'</w:t>
      </w:r>
    </w:p>
    <w:p w14:paraId="525CF058" w14:textId="77777777" w:rsidR="0092638E" w:rsidRPr="000F0BA0" w:rsidRDefault="0092638E" w:rsidP="0092638E">
      <w:pPr>
        <w:pStyle w:val="PL"/>
      </w:pPr>
      <w:r w:rsidRPr="000F0BA0">
        <w:t xml:space="preserve">        traceData:</w:t>
      </w:r>
    </w:p>
    <w:p w14:paraId="527D310A" w14:textId="77777777" w:rsidR="0092638E" w:rsidRPr="000F0BA0" w:rsidRDefault="0092638E" w:rsidP="0092638E">
      <w:pPr>
        <w:pStyle w:val="PL"/>
      </w:pPr>
      <w:r w:rsidRPr="000F0BA0">
        <w:t xml:space="preserve">          $ref: 'TS29571_CommonData.yaml#/components/schemas/TraceData'</w:t>
      </w:r>
    </w:p>
    <w:p w14:paraId="27CF3B01" w14:textId="77777777" w:rsidR="0092638E" w:rsidRPr="000F0BA0" w:rsidRDefault="0092638E" w:rsidP="0092638E">
      <w:pPr>
        <w:pStyle w:val="PL"/>
      </w:pPr>
      <w:r w:rsidRPr="000F0BA0">
        <w:t xml:space="preserve">        sharedTraceDataId:</w:t>
      </w:r>
    </w:p>
    <w:p w14:paraId="54175E31" w14:textId="77777777" w:rsidR="0092638E" w:rsidRPr="000F0BA0" w:rsidRDefault="0092638E" w:rsidP="0092638E">
      <w:pPr>
        <w:pStyle w:val="PL"/>
      </w:pPr>
      <w:r w:rsidRPr="000F0BA0">
        <w:t xml:space="preserve">          $ref: '#/components/schemas/SharedDataId'</w:t>
      </w:r>
    </w:p>
    <w:p w14:paraId="1F856CEC" w14:textId="77777777" w:rsidR="0092638E" w:rsidRPr="000F0BA0" w:rsidRDefault="0092638E" w:rsidP="0092638E">
      <w:pPr>
        <w:pStyle w:val="PL"/>
      </w:pPr>
      <w:r w:rsidRPr="000F0BA0">
        <w:t xml:space="preserve">        cagData:</w:t>
      </w:r>
    </w:p>
    <w:p w14:paraId="5CB05B85" w14:textId="77777777" w:rsidR="0092638E" w:rsidRPr="000F0BA0" w:rsidRDefault="0092638E" w:rsidP="0092638E">
      <w:pPr>
        <w:pStyle w:val="PL"/>
      </w:pPr>
      <w:r w:rsidRPr="000F0BA0">
        <w:t xml:space="preserve">          $ref: '#/components/schemas/CagData'</w:t>
      </w:r>
    </w:p>
    <w:p w14:paraId="74B3E996" w14:textId="77777777" w:rsidR="0092638E" w:rsidRPr="000F0BA0" w:rsidRDefault="0092638E" w:rsidP="0092638E">
      <w:pPr>
        <w:pStyle w:val="PL"/>
      </w:pPr>
      <w:r w:rsidRPr="000F0BA0">
        <w:t xml:space="preserve">        </w:t>
      </w:r>
      <w:r w:rsidRPr="000F0BA0">
        <w:rPr>
          <w:rFonts w:hint="eastAsia"/>
          <w:lang w:val="en-US" w:eastAsia="zh-CN"/>
        </w:rPr>
        <w:t>stnSr</w:t>
      </w:r>
      <w:r w:rsidRPr="000F0BA0">
        <w:t>:</w:t>
      </w:r>
    </w:p>
    <w:p w14:paraId="35150B64" w14:textId="77777777" w:rsidR="0092638E" w:rsidRPr="000F0BA0" w:rsidRDefault="0092638E" w:rsidP="0092638E">
      <w:pPr>
        <w:pStyle w:val="PL"/>
      </w:pPr>
      <w:r w:rsidRPr="000F0BA0">
        <w:t xml:space="preserve">          $ref: 'TS29571_CommonData.yaml#/components/schemas/</w:t>
      </w:r>
      <w:r w:rsidRPr="000F0BA0">
        <w:rPr>
          <w:rFonts w:hint="eastAsia"/>
          <w:lang w:val="en-US" w:eastAsia="zh-CN"/>
        </w:rPr>
        <w:t>StnSr</w:t>
      </w:r>
      <w:r w:rsidRPr="000F0BA0">
        <w:t>'</w:t>
      </w:r>
    </w:p>
    <w:p w14:paraId="0362C463" w14:textId="77777777" w:rsidR="0092638E" w:rsidRPr="000F0BA0" w:rsidRDefault="0092638E" w:rsidP="0092638E">
      <w:pPr>
        <w:pStyle w:val="PL"/>
      </w:pPr>
      <w:r w:rsidRPr="000F0BA0">
        <w:t xml:space="preserve">        </w:t>
      </w:r>
      <w:r w:rsidRPr="000F0BA0">
        <w:rPr>
          <w:rFonts w:hint="eastAsia"/>
          <w:lang w:val="en-US" w:eastAsia="zh-CN"/>
        </w:rPr>
        <w:t>cMsisdn</w:t>
      </w:r>
      <w:r w:rsidRPr="000F0BA0">
        <w:t>:</w:t>
      </w:r>
    </w:p>
    <w:p w14:paraId="7F14C142" w14:textId="77777777" w:rsidR="0092638E" w:rsidRPr="000F0BA0" w:rsidRDefault="0092638E" w:rsidP="0092638E">
      <w:pPr>
        <w:pStyle w:val="PL"/>
      </w:pPr>
      <w:r w:rsidRPr="000F0BA0">
        <w:t xml:space="preserve">          $ref: 'TS29571_CommonData.yaml#/components/schemas/</w:t>
      </w:r>
      <w:r w:rsidRPr="000F0BA0">
        <w:rPr>
          <w:rFonts w:hint="eastAsia"/>
          <w:lang w:val="en-US" w:eastAsia="zh-CN"/>
        </w:rPr>
        <w:t>CMsisdn</w:t>
      </w:r>
      <w:r w:rsidRPr="000F0BA0">
        <w:t>'</w:t>
      </w:r>
    </w:p>
    <w:p w14:paraId="5A470320" w14:textId="77777777" w:rsidR="0092638E" w:rsidRPr="000F0BA0" w:rsidRDefault="0092638E" w:rsidP="0092638E">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714FD018" w14:textId="77777777" w:rsidR="0092638E" w:rsidRPr="000F0BA0" w:rsidRDefault="0092638E" w:rsidP="0092638E">
      <w:pPr>
        <w:pStyle w:val="PL"/>
      </w:pPr>
      <w:r w:rsidRPr="000F0BA0">
        <w:t xml:space="preserve">          $ref: '#/components/schemas/NbIoTUePriority'</w:t>
      </w:r>
    </w:p>
    <w:p w14:paraId="1DEF1105" w14:textId="77777777" w:rsidR="0092638E" w:rsidRPr="000F0BA0" w:rsidRDefault="0092638E" w:rsidP="0092638E">
      <w:pPr>
        <w:pStyle w:val="PL"/>
      </w:pPr>
      <w:r w:rsidRPr="000F0BA0">
        <w:t xml:space="preserve">        nssaiInclusionAllowed:</w:t>
      </w:r>
    </w:p>
    <w:p w14:paraId="776CC0A8" w14:textId="77777777" w:rsidR="0092638E" w:rsidRPr="000F0BA0" w:rsidRDefault="0092638E" w:rsidP="0092638E">
      <w:pPr>
        <w:pStyle w:val="PL"/>
      </w:pPr>
      <w:r w:rsidRPr="000F0BA0">
        <w:t xml:space="preserve">          type: boolean</w:t>
      </w:r>
    </w:p>
    <w:p w14:paraId="2227F70D" w14:textId="77777777" w:rsidR="0092638E" w:rsidRPr="000F0BA0" w:rsidRDefault="0092638E" w:rsidP="0092638E">
      <w:pPr>
        <w:pStyle w:val="PL"/>
      </w:pPr>
      <w:r w:rsidRPr="000F0BA0">
        <w:t xml:space="preserve">          default: false</w:t>
      </w:r>
    </w:p>
    <w:p w14:paraId="723D77AD" w14:textId="77777777" w:rsidR="0092638E" w:rsidRPr="000F0BA0" w:rsidRDefault="0092638E" w:rsidP="0092638E">
      <w:pPr>
        <w:pStyle w:val="PL"/>
      </w:pPr>
      <w:r w:rsidRPr="000F0BA0">
        <w:t xml:space="preserve">        rgWirelineCharacteristics:</w:t>
      </w:r>
    </w:p>
    <w:p w14:paraId="3B250C67" w14:textId="77777777" w:rsidR="0092638E" w:rsidRPr="000F0BA0" w:rsidRDefault="0092638E" w:rsidP="0092638E">
      <w:pPr>
        <w:pStyle w:val="PL"/>
      </w:pPr>
      <w:r w:rsidRPr="000F0BA0">
        <w:t xml:space="preserve">          $ref: 'TS29571_CommonData.yaml#/components/schemas/RgWirelineCharacteristics'</w:t>
      </w:r>
    </w:p>
    <w:p w14:paraId="17599C45" w14:textId="77777777" w:rsidR="0092638E" w:rsidRPr="000F0BA0" w:rsidRDefault="0092638E" w:rsidP="0092638E">
      <w:pPr>
        <w:pStyle w:val="PL"/>
      </w:pPr>
      <w:r w:rsidRPr="000F0BA0">
        <w:t xml:space="preserve">        aun3DeviceConnectivityAllowed:</w:t>
      </w:r>
    </w:p>
    <w:p w14:paraId="63CCB62A" w14:textId="77777777" w:rsidR="0092638E" w:rsidRPr="000F0BA0" w:rsidRDefault="0092638E" w:rsidP="0092638E">
      <w:pPr>
        <w:pStyle w:val="PL"/>
      </w:pPr>
      <w:r w:rsidRPr="000F0BA0">
        <w:t xml:space="preserve">          type: boolean</w:t>
      </w:r>
    </w:p>
    <w:p w14:paraId="3F7564D1" w14:textId="77777777" w:rsidR="0092638E" w:rsidRPr="000F0BA0" w:rsidRDefault="0092638E" w:rsidP="0092638E">
      <w:pPr>
        <w:pStyle w:val="PL"/>
      </w:pPr>
      <w:r w:rsidRPr="000F0BA0">
        <w:t xml:space="preserve">          default: false</w:t>
      </w:r>
    </w:p>
    <w:p w14:paraId="15A96D8F" w14:textId="77777777" w:rsidR="0092638E" w:rsidRPr="000F0BA0" w:rsidRDefault="0092638E" w:rsidP="0092638E">
      <w:pPr>
        <w:pStyle w:val="PL"/>
      </w:pPr>
      <w:r w:rsidRPr="000F0BA0">
        <w:rPr>
          <w:lang w:eastAsia="zh-CN"/>
        </w:rPr>
        <w:t xml:space="preserve">        </w:t>
      </w:r>
      <w:r w:rsidRPr="000F0BA0">
        <w:t>ecRestrictionDataWb:</w:t>
      </w:r>
    </w:p>
    <w:p w14:paraId="1FDCD34E" w14:textId="77777777" w:rsidR="0092638E" w:rsidRPr="000F0BA0" w:rsidRDefault="0092638E" w:rsidP="0092638E">
      <w:pPr>
        <w:pStyle w:val="PL"/>
      </w:pPr>
      <w:r w:rsidRPr="000F0BA0">
        <w:t xml:space="preserve">          $ref: '#/components/schemas/EcRestrictionDataWb'</w:t>
      </w:r>
    </w:p>
    <w:p w14:paraId="75A30E55" w14:textId="77777777" w:rsidR="0092638E" w:rsidRPr="000F0BA0" w:rsidRDefault="0092638E" w:rsidP="0092638E">
      <w:pPr>
        <w:pStyle w:val="PL"/>
        <w:rPr>
          <w:lang w:eastAsia="zh-CN"/>
        </w:rPr>
      </w:pPr>
      <w:r w:rsidRPr="000F0BA0">
        <w:t xml:space="preserve">        </w:t>
      </w:r>
      <w:r w:rsidRPr="000F0BA0">
        <w:rPr>
          <w:lang w:eastAsia="zh-CN"/>
        </w:rPr>
        <w:t>ecRestrictionDataNb:</w:t>
      </w:r>
    </w:p>
    <w:p w14:paraId="0B69B929" w14:textId="77777777" w:rsidR="0092638E" w:rsidRPr="000F0BA0" w:rsidRDefault="0092638E" w:rsidP="0092638E">
      <w:pPr>
        <w:pStyle w:val="PL"/>
        <w:rPr>
          <w:lang w:eastAsia="zh-CN"/>
        </w:rPr>
      </w:pPr>
      <w:r w:rsidRPr="000F0BA0">
        <w:rPr>
          <w:lang w:eastAsia="zh-CN"/>
        </w:rPr>
        <w:t xml:space="preserve">          type: boolean</w:t>
      </w:r>
    </w:p>
    <w:p w14:paraId="71F10B1F" w14:textId="77777777" w:rsidR="0092638E" w:rsidRPr="000F0BA0" w:rsidRDefault="0092638E" w:rsidP="0092638E">
      <w:pPr>
        <w:pStyle w:val="PL"/>
      </w:pPr>
      <w:r w:rsidRPr="000F0BA0">
        <w:rPr>
          <w:lang w:val="en-US" w:eastAsia="zh-CN"/>
        </w:rPr>
        <w:t xml:space="preserve">          default: false</w:t>
      </w:r>
    </w:p>
    <w:p w14:paraId="47448B10" w14:textId="77777777" w:rsidR="0092638E" w:rsidRPr="000F0BA0" w:rsidRDefault="0092638E" w:rsidP="0092638E">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2B97C6BF" w14:textId="77777777" w:rsidR="0092638E" w:rsidRPr="000F0BA0" w:rsidRDefault="0092638E" w:rsidP="0092638E">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78B0505F" w14:textId="77777777" w:rsidR="0092638E" w:rsidRPr="000F0BA0" w:rsidRDefault="0092638E" w:rsidP="0092638E">
      <w:pPr>
        <w:pStyle w:val="PL"/>
      </w:pPr>
      <w:r w:rsidRPr="000F0BA0">
        <w:t xml:space="preserve">        </w:t>
      </w:r>
      <w:r w:rsidRPr="000F0BA0">
        <w:rPr>
          <w:rFonts w:hint="eastAsia"/>
          <w:lang w:eastAsia="zh-CN"/>
        </w:rPr>
        <w:t>expectedUeBehaviour</w:t>
      </w:r>
      <w:r w:rsidRPr="000F0BA0">
        <w:rPr>
          <w:lang w:eastAsia="zh-CN"/>
        </w:rPr>
        <w:t>Data</w:t>
      </w:r>
      <w:r w:rsidRPr="000F0BA0">
        <w:t>:</w:t>
      </w:r>
    </w:p>
    <w:p w14:paraId="1F083530" w14:textId="77777777" w:rsidR="0092638E" w:rsidRPr="000F0BA0" w:rsidRDefault="0092638E" w:rsidP="0092638E">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18ED42D7" w14:textId="77777777" w:rsidR="0092638E" w:rsidRPr="000F0BA0" w:rsidRDefault="0092638E" w:rsidP="0092638E">
      <w:pPr>
        <w:pStyle w:val="PL"/>
      </w:pPr>
      <w:r w:rsidRPr="000F0BA0">
        <w:t xml:space="preserve">          type: object</w:t>
      </w:r>
    </w:p>
    <w:p w14:paraId="6129E1C2" w14:textId="77777777" w:rsidR="0092638E" w:rsidRPr="000F0BA0" w:rsidRDefault="0092638E" w:rsidP="0092638E">
      <w:pPr>
        <w:pStyle w:val="PL"/>
      </w:pPr>
      <w:r w:rsidRPr="000F0BA0">
        <w:t xml:space="preserve">          additionalProperties:</w:t>
      </w:r>
    </w:p>
    <w:p w14:paraId="1EC6BD66" w14:textId="77777777" w:rsidR="0092638E" w:rsidRPr="000F0BA0" w:rsidRDefault="0092638E" w:rsidP="0092638E">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495CB770" w14:textId="77777777" w:rsidR="0092638E" w:rsidRPr="000F0BA0" w:rsidRDefault="0092638E" w:rsidP="0092638E">
      <w:pPr>
        <w:pStyle w:val="PL"/>
      </w:pPr>
      <w:r w:rsidRPr="000F0BA0">
        <w:t xml:space="preserve">          minProperties: 1</w:t>
      </w:r>
    </w:p>
    <w:p w14:paraId="04F6252C" w14:textId="77777777" w:rsidR="0092638E" w:rsidRPr="000F0BA0" w:rsidRDefault="0092638E" w:rsidP="0092638E">
      <w:pPr>
        <w:pStyle w:val="PL"/>
        <w:rPr>
          <w:lang w:val="en-US"/>
        </w:rPr>
      </w:pPr>
      <w:r w:rsidRPr="000F0BA0">
        <w:rPr>
          <w:lang w:val="en-US"/>
        </w:rPr>
        <w:t xml:space="preserve">        primaryRatRestrictions:</w:t>
      </w:r>
    </w:p>
    <w:p w14:paraId="71FCC885" w14:textId="77777777" w:rsidR="0092638E" w:rsidRPr="000F0BA0" w:rsidRDefault="0092638E" w:rsidP="0092638E">
      <w:pPr>
        <w:pStyle w:val="PL"/>
        <w:rPr>
          <w:lang w:val="en-US"/>
        </w:rPr>
      </w:pPr>
      <w:r w:rsidRPr="000F0BA0">
        <w:rPr>
          <w:lang w:val="en-US"/>
        </w:rPr>
        <w:t xml:space="preserve">          type: array</w:t>
      </w:r>
    </w:p>
    <w:p w14:paraId="09A597B9" w14:textId="77777777" w:rsidR="0092638E" w:rsidRPr="000F0BA0" w:rsidRDefault="0092638E" w:rsidP="0092638E">
      <w:pPr>
        <w:pStyle w:val="PL"/>
        <w:rPr>
          <w:lang w:val="en-US"/>
        </w:rPr>
      </w:pPr>
      <w:r w:rsidRPr="000F0BA0">
        <w:rPr>
          <w:lang w:val="en-US"/>
        </w:rPr>
        <w:t xml:space="preserve">          items:</w:t>
      </w:r>
    </w:p>
    <w:p w14:paraId="30BA3BFF"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#/components/schemas/RatType'</w:t>
      </w:r>
    </w:p>
    <w:p w14:paraId="739C6A6B" w14:textId="77777777" w:rsidR="0092638E" w:rsidRPr="000F0BA0" w:rsidRDefault="0092638E" w:rsidP="0092638E">
      <w:pPr>
        <w:pStyle w:val="PL"/>
        <w:rPr>
          <w:lang w:val="en-US"/>
        </w:rPr>
      </w:pPr>
      <w:r w:rsidRPr="000F0BA0">
        <w:t xml:space="preserve">          uniqueItems: true</w:t>
      </w:r>
    </w:p>
    <w:p w14:paraId="52AB8155" w14:textId="77777777" w:rsidR="0092638E" w:rsidRPr="000F0BA0" w:rsidRDefault="0092638E" w:rsidP="0092638E">
      <w:pPr>
        <w:pStyle w:val="PL"/>
        <w:rPr>
          <w:lang w:val="en-US"/>
        </w:rPr>
      </w:pPr>
      <w:r w:rsidRPr="000F0BA0">
        <w:rPr>
          <w:lang w:val="en-US"/>
        </w:rPr>
        <w:t xml:space="preserve">        secondaryRatRestrictions:</w:t>
      </w:r>
    </w:p>
    <w:p w14:paraId="188D7A77" w14:textId="77777777" w:rsidR="0092638E" w:rsidRPr="000F0BA0" w:rsidRDefault="0092638E" w:rsidP="0092638E">
      <w:pPr>
        <w:pStyle w:val="PL"/>
        <w:rPr>
          <w:lang w:val="en-US"/>
        </w:rPr>
      </w:pPr>
      <w:r w:rsidRPr="000F0BA0">
        <w:rPr>
          <w:lang w:val="en-US"/>
        </w:rPr>
        <w:t xml:space="preserve">          type: array</w:t>
      </w:r>
    </w:p>
    <w:p w14:paraId="069FDFE1" w14:textId="77777777" w:rsidR="0092638E" w:rsidRPr="000F0BA0" w:rsidRDefault="0092638E" w:rsidP="0092638E">
      <w:pPr>
        <w:pStyle w:val="PL"/>
        <w:rPr>
          <w:lang w:val="en-US"/>
        </w:rPr>
      </w:pPr>
      <w:r w:rsidRPr="000F0BA0">
        <w:rPr>
          <w:lang w:val="en-US"/>
        </w:rPr>
        <w:t xml:space="preserve">          items:</w:t>
      </w:r>
    </w:p>
    <w:p w14:paraId="3E5C7A81"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#/components/schemas/RatType'</w:t>
      </w:r>
    </w:p>
    <w:p w14:paraId="7CD47071" w14:textId="77777777" w:rsidR="0092638E" w:rsidRPr="000F0BA0" w:rsidRDefault="0092638E" w:rsidP="0092638E">
      <w:pPr>
        <w:pStyle w:val="PL"/>
        <w:rPr>
          <w:lang w:val="en-US"/>
        </w:rPr>
      </w:pPr>
      <w:r w:rsidRPr="000F0BA0">
        <w:t xml:space="preserve">          uniqueItems: true</w:t>
      </w:r>
    </w:p>
    <w:p w14:paraId="7CEA871F" w14:textId="77777777" w:rsidR="0092638E" w:rsidRPr="000F0BA0" w:rsidRDefault="0092638E" w:rsidP="0092638E">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4C4EBC01" w14:textId="77777777" w:rsidR="0092638E" w:rsidRPr="000F0BA0" w:rsidRDefault="0092638E" w:rsidP="0092638E">
      <w:pPr>
        <w:pStyle w:val="PL"/>
        <w:rPr>
          <w:lang w:val="en-US"/>
        </w:rPr>
      </w:pPr>
      <w:r w:rsidRPr="000F0BA0">
        <w:rPr>
          <w:lang w:val="en-US"/>
        </w:rPr>
        <w:t xml:space="preserve">          type: array</w:t>
      </w:r>
    </w:p>
    <w:p w14:paraId="038F4311" w14:textId="77777777" w:rsidR="0092638E" w:rsidRPr="000F0BA0" w:rsidRDefault="0092638E" w:rsidP="0092638E">
      <w:pPr>
        <w:pStyle w:val="PL"/>
        <w:rPr>
          <w:lang w:val="en-US"/>
        </w:rPr>
      </w:pPr>
      <w:r w:rsidRPr="000F0BA0">
        <w:rPr>
          <w:lang w:val="en-US"/>
        </w:rPr>
        <w:t xml:space="preserve">          items:</w:t>
      </w:r>
    </w:p>
    <w:p w14:paraId="2A0C8858" w14:textId="77777777" w:rsidR="0092638E" w:rsidRPr="000F0BA0" w:rsidRDefault="0092638E" w:rsidP="0092638E">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3DD74F0B" w14:textId="77777777" w:rsidR="0092638E" w:rsidRPr="000F0BA0" w:rsidRDefault="0092638E" w:rsidP="0092638E">
      <w:pPr>
        <w:pStyle w:val="PL"/>
      </w:pPr>
      <w:r w:rsidRPr="000F0BA0">
        <w:t xml:space="preserve">          minItems: 1</w:t>
      </w:r>
    </w:p>
    <w:p w14:paraId="08001FE2" w14:textId="77777777" w:rsidR="0092638E" w:rsidRPr="000F0BA0" w:rsidRDefault="0092638E" w:rsidP="0092638E">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07D3CE23" w14:textId="77777777" w:rsidR="0092638E" w:rsidRPr="000F0BA0" w:rsidRDefault="0092638E" w:rsidP="0092638E">
      <w:pPr>
        <w:pStyle w:val="PL"/>
        <w:rPr>
          <w:lang w:val="en-US"/>
        </w:rPr>
      </w:pPr>
      <w:r w:rsidRPr="000F0BA0">
        <w:rPr>
          <w:lang w:val="en-US"/>
        </w:rPr>
        <w:t xml:space="preserve">          type: array</w:t>
      </w:r>
    </w:p>
    <w:p w14:paraId="6397CE8F" w14:textId="77777777" w:rsidR="0092638E" w:rsidRPr="000F0BA0" w:rsidRDefault="0092638E" w:rsidP="0092638E">
      <w:pPr>
        <w:pStyle w:val="PL"/>
        <w:rPr>
          <w:lang w:val="en-US"/>
        </w:rPr>
      </w:pPr>
      <w:r w:rsidRPr="000F0BA0">
        <w:rPr>
          <w:lang w:val="en-US"/>
        </w:rPr>
        <w:t xml:space="preserve">          items:</w:t>
      </w:r>
    </w:p>
    <w:p w14:paraId="51DC267B" w14:textId="77777777" w:rsidR="0092638E" w:rsidRPr="000F0BA0" w:rsidRDefault="0092638E" w:rsidP="0092638E">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05BD110F" w14:textId="77777777" w:rsidR="0092638E" w:rsidRPr="000F0BA0" w:rsidRDefault="0092638E" w:rsidP="0092638E">
      <w:pPr>
        <w:pStyle w:val="PL"/>
      </w:pPr>
      <w:r w:rsidRPr="000F0BA0">
        <w:lastRenderedPageBreak/>
        <w:t xml:space="preserve">          minItems: 1</w:t>
      </w:r>
    </w:p>
    <w:p w14:paraId="41440DCB" w14:textId="77777777" w:rsidR="0092638E" w:rsidRPr="000F0BA0" w:rsidRDefault="0092638E" w:rsidP="0092638E">
      <w:pPr>
        <w:pStyle w:val="PL"/>
      </w:pPr>
      <w:r w:rsidRPr="000F0BA0">
        <w:t xml:space="preserve">        iabOperationAllowed:</w:t>
      </w:r>
    </w:p>
    <w:p w14:paraId="6AD1F810" w14:textId="77777777" w:rsidR="0092638E" w:rsidRPr="000F0BA0" w:rsidRDefault="0092638E" w:rsidP="0092638E">
      <w:pPr>
        <w:pStyle w:val="PL"/>
      </w:pPr>
      <w:r w:rsidRPr="000F0BA0">
        <w:t xml:space="preserve">          type: boolean</w:t>
      </w:r>
    </w:p>
    <w:p w14:paraId="14267D6B" w14:textId="77777777" w:rsidR="0092638E" w:rsidRPr="000F0BA0" w:rsidRDefault="0092638E" w:rsidP="0092638E">
      <w:pPr>
        <w:pStyle w:val="PL"/>
      </w:pPr>
      <w:r w:rsidRPr="000F0BA0">
        <w:t xml:space="preserve">          default: false</w:t>
      </w:r>
    </w:p>
    <w:p w14:paraId="23A6323D" w14:textId="77777777" w:rsidR="0092638E" w:rsidRPr="000F0BA0" w:rsidRDefault="0092638E" w:rsidP="0092638E">
      <w:pPr>
        <w:pStyle w:val="PL"/>
      </w:pPr>
      <w:r w:rsidRPr="000F0BA0">
        <w:t xml:space="preserve">        adjacentPlmnRestrictions:</w:t>
      </w:r>
    </w:p>
    <w:p w14:paraId="39E202C3" w14:textId="77777777" w:rsidR="0092638E" w:rsidRPr="000F0BA0" w:rsidRDefault="0092638E" w:rsidP="0092638E">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2E90B9F3" w14:textId="77777777" w:rsidR="0092638E" w:rsidRPr="000F0BA0" w:rsidRDefault="0092638E" w:rsidP="0092638E">
      <w:pPr>
        <w:pStyle w:val="PL"/>
      </w:pPr>
      <w:r w:rsidRPr="000F0BA0">
        <w:t xml:space="preserve">          type: object</w:t>
      </w:r>
    </w:p>
    <w:p w14:paraId="013A6138" w14:textId="77777777" w:rsidR="0092638E" w:rsidRPr="000F0BA0" w:rsidRDefault="0092638E" w:rsidP="0092638E">
      <w:pPr>
        <w:pStyle w:val="PL"/>
      </w:pPr>
      <w:r w:rsidRPr="000F0BA0">
        <w:t xml:space="preserve">          additionalProperties:</w:t>
      </w:r>
    </w:p>
    <w:p w14:paraId="37B04ED3" w14:textId="77777777" w:rsidR="0092638E" w:rsidRPr="000F0BA0" w:rsidRDefault="0092638E" w:rsidP="0092638E">
      <w:pPr>
        <w:pStyle w:val="PL"/>
      </w:pPr>
      <w:r w:rsidRPr="000F0BA0">
        <w:t xml:space="preserve">            $ref: '#/components/schemas/PlmnRestriction'</w:t>
      </w:r>
    </w:p>
    <w:p w14:paraId="01CCD850" w14:textId="77777777" w:rsidR="0092638E" w:rsidRPr="000F0BA0" w:rsidRDefault="0092638E" w:rsidP="0092638E">
      <w:pPr>
        <w:pStyle w:val="PL"/>
      </w:pPr>
      <w:r w:rsidRPr="000F0BA0">
        <w:t xml:space="preserve">          minProperties: 1</w:t>
      </w:r>
    </w:p>
    <w:p w14:paraId="2A9323F8" w14:textId="77777777" w:rsidR="0092638E" w:rsidRPr="000F0BA0" w:rsidRDefault="0092638E" w:rsidP="0092638E">
      <w:pPr>
        <w:pStyle w:val="PL"/>
        <w:rPr>
          <w:lang w:val="en-US"/>
        </w:rPr>
      </w:pPr>
      <w:r w:rsidRPr="000F0BA0">
        <w:rPr>
          <w:lang w:val="en-US"/>
        </w:rPr>
        <w:t xml:space="preserve">        </w:t>
      </w:r>
      <w:r w:rsidRPr="000F0BA0">
        <w:t>wirelineForbiddenAreas</w:t>
      </w:r>
      <w:r w:rsidRPr="000F0BA0">
        <w:rPr>
          <w:lang w:val="en-US"/>
        </w:rPr>
        <w:t>:</w:t>
      </w:r>
    </w:p>
    <w:p w14:paraId="69D7AFB2" w14:textId="77777777" w:rsidR="0092638E" w:rsidRPr="000F0BA0" w:rsidRDefault="0092638E" w:rsidP="0092638E">
      <w:pPr>
        <w:pStyle w:val="PL"/>
        <w:rPr>
          <w:lang w:val="en-US"/>
        </w:rPr>
      </w:pPr>
      <w:r w:rsidRPr="000F0BA0">
        <w:rPr>
          <w:lang w:val="en-US"/>
        </w:rPr>
        <w:t xml:space="preserve">          type: array</w:t>
      </w:r>
    </w:p>
    <w:p w14:paraId="127C1EE7" w14:textId="77777777" w:rsidR="0092638E" w:rsidRPr="000F0BA0" w:rsidRDefault="0092638E" w:rsidP="0092638E">
      <w:pPr>
        <w:pStyle w:val="PL"/>
        <w:rPr>
          <w:lang w:val="en-US"/>
        </w:rPr>
      </w:pPr>
      <w:r w:rsidRPr="000F0BA0">
        <w:rPr>
          <w:lang w:val="en-US"/>
        </w:rPr>
        <w:t xml:space="preserve">          items:</w:t>
      </w:r>
    </w:p>
    <w:p w14:paraId="3EBA3239"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0825984A" w14:textId="77777777" w:rsidR="0092638E" w:rsidRPr="000F0BA0" w:rsidRDefault="0092638E" w:rsidP="0092638E">
      <w:pPr>
        <w:pStyle w:val="PL"/>
        <w:rPr>
          <w:lang w:val="en-US"/>
        </w:rPr>
      </w:pPr>
      <w:r w:rsidRPr="000F0BA0">
        <w:rPr>
          <w:lang w:val="en-US"/>
        </w:rPr>
        <w:t xml:space="preserve">        </w:t>
      </w:r>
      <w:r w:rsidRPr="000F0BA0">
        <w:t>wirelineServiceAreaRestriction</w:t>
      </w:r>
      <w:r w:rsidRPr="000F0BA0">
        <w:rPr>
          <w:lang w:val="en-US"/>
        </w:rPr>
        <w:t>:</w:t>
      </w:r>
    </w:p>
    <w:p w14:paraId="255011B9"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0BC49A96" w14:textId="77777777" w:rsidR="0092638E" w:rsidRPr="000F0BA0" w:rsidRDefault="0092638E" w:rsidP="0092638E">
      <w:pPr>
        <w:pStyle w:val="PL"/>
        <w:rPr>
          <w:lang w:eastAsia="zh-CN"/>
        </w:rPr>
      </w:pPr>
      <w:r w:rsidRPr="000F0BA0">
        <w:rPr>
          <w:lang w:val="en-US"/>
        </w:rPr>
        <w:t xml:space="preserve">        </w:t>
      </w:r>
      <w:r w:rsidRPr="000F0BA0">
        <w:rPr>
          <w:lang w:eastAsia="zh-CN"/>
        </w:rPr>
        <w:t>pcfSelectionAssistanceInfos:</w:t>
      </w:r>
    </w:p>
    <w:p w14:paraId="106B1EB3" w14:textId="77777777" w:rsidR="0092638E" w:rsidRPr="000F0BA0" w:rsidRDefault="0092638E" w:rsidP="0092638E">
      <w:pPr>
        <w:pStyle w:val="PL"/>
        <w:rPr>
          <w:lang w:val="en-US"/>
        </w:rPr>
      </w:pPr>
      <w:r w:rsidRPr="000F0BA0">
        <w:rPr>
          <w:lang w:val="en-US"/>
        </w:rPr>
        <w:t xml:space="preserve">          type: array</w:t>
      </w:r>
    </w:p>
    <w:p w14:paraId="788560F6" w14:textId="77777777" w:rsidR="0092638E" w:rsidRPr="000F0BA0" w:rsidRDefault="0092638E" w:rsidP="0092638E">
      <w:pPr>
        <w:pStyle w:val="PL"/>
        <w:rPr>
          <w:lang w:val="en-US"/>
        </w:rPr>
      </w:pPr>
      <w:r w:rsidRPr="000F0BA0">
        <w:rPr>
          <w:lang w:val="en-US"/>
        </w:rPr>
        <w:t xml:space="preserve">          items:</w:t>
      </w:r>
    </w:p>
    <w:p w14:paraId="2FE5B674" w14:textId="77777777" w:rsidR="0092638E" w:rsidRPr="000F0BA0" w:rsidRDefault="0092638E" w:rsidP="0092638E">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1A954800" w14:textId="77777777" w:rsidR="0092638E" w:rsidRPr="000F0BA0" w:rsidRDefault="0092638E" w:rsidP="0092638E">
      <w:pPr>
        <w:pStyle w:val="PL"/>
        <w:rPr>
          <w:lang w:val="en-US"/>
        </w:rPr>
      </w:pPr>
      <w:r w:rsidRPr="000F0BA0">
        <w:rPr>
          <w:rFonts w:hint="eastAsia"/>
          <w:lang w:val="en-US" w:eastAsia="zh-CN"/>
        </w:rPr>
        <w:t xml:space="preserve"> </w:t>
      </w:r>
      <w:r w:rsidRPr="000F0BA0">
        <w:rPr>
          <w:lang w:val="en-US" w:eastAsia="zh-CN"/>
        </w:rPr>
        <w:t xml:space="preserve">         minItems: 1</w:t>
      </w:r>
    </w:p>
    <w:p w14:paraId="6BF7E2E4" w14:textId="77777777" w:rsidR="0092638E" w:rsidRPr="000F0BA0" w:rsidRDefault="0092638E" w:rsidP="0092638E">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1FC83C31" w14:textId="77777777" w:rsidR="0092638E" w:rsidRPr="000F0BA0" w:rsidRDefault="0092638E" w:rsidP="0092638E">
      <w:pPr>
        <w:pStyle w:val="PL"/>
        <w:rPr>
          <w:lang w:val="en-US" w:eastAsia="zh-CN"/>
        </w:rPr>
      </w:pPr>
      <w:r w:rsidRPr="000F0BA0">
        <w:t xml:space="preserve">          $ref: '#/components/schemas/</w:t>
      </w:r>
      <w:r w:rsidRPr="000F0BA0">
        <w:rPr>
          <w:lang w:eastAsia="ja-JP"/>
        </w:rPr>
        <w:t>AerialUeSubscriptionInfo</w:t>
      </w:r>
      <w:r w:rsidRPr="000F0BA0">
        <w:t>'</w:t>
      </w:r>
    </w:p>
    <w:p w14:paraId="5FB9E4E9" w14:textId="77777777" w:rsidR="0092638E" w:rsidRPr="000F0BA0" w:rsidRDefault="0092638E" w:rsidP="0092638E">
      <w:pPr>
        <w:pStyle w:val="PL"/>
        <w:rPr>
          <w:lang w:eastAsia="zh-CN"/>
        </w:rPr>
      </w:pPr>
      <w:r w:rsidRPr="000F0BA0">
        <w:t xml:space="preserve">        </w:t>
      </w:r>
      <w:r w:rsidRPr="000F0BA0">
        <w:rPr>
          <w:lang w:eastAsia="zh-CN"/>
        </w:rPr>
        <w:t>roamingRestrictions:</w:t>
      </w:r>
    </w:p>
    <w:p w14:paraId="798FB8ED"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9B646B9" w14:textId="77777777" w:rsidR="0092638E" w:rsidRPr="000F0BA0" w:rsidRDefault="0092638E" w:rsidP="0092638E">
      <w:pPr>
        <w:pStyle w:val="PL"/>
      </w:pPr>
      <w:r w:rsidRPr="000F0BA0">
        <w:t xml:space="preserve">        </w:t>
      </w:r>
      <w:r w:rsidRPr="000F0BA0">
        <w:rPr>
          <w:rFonts w:hint="eastAsia"/>
          <w:lang w:eastAsia="zh-CN"/>
        </w:rPr>
        <w:t>r</w:t>
      </w:r>
      <w:r w:rsidRPr="000F0BA0">
        <w:rPr>
          <w:lang w:eastAsia="zh-CN"/>
        </w:rPr>
        <w:t>emoteProvInd</w:t>
      </w:r>
      <w:r w:rsidRPr="000F0BA0">
        <w:t>:</w:t>
      </w:r>
    </w:p>
    <w:p w14:paraId="00C3ECF8" w14:textId="77777777" w:rsidR="0092638E" w:rsidRPr="000F0BA0" w:rsidRDefault="0092638E" w:rsidP="0092638E">
      <w:pPr>
        <w:pStyle w:val="PL"/>
      </w:pPr>
      <w:r w:rsidRPr="000F0BA0">
        <w:t xml:space="preserve">          type: boolean</w:t>
      </w:r>
    </w:p>
    <w:p w14:paraId="77669DB0" w14:textId="77777777" w:rsidR="0092638E" w:rsidRPr="000F0BA0" w:rsidRDefault="0092638E" w:rsidP="0092638E">
      <w:pPr>
        <w:pStyle w:val="PL"/>
      </w:pPr>
      <w:r w:rsidRPr="000F0BA0">
        <w:t xml:space="preserve">          default: false</w:t>
      </w:r>
    </w:p>
    <w:p w14:paraId="36BC609A" w14:textId="77777777" w:rsidR="0092638E" w:rsidRPr="000F0BA0" w:rsidRDefault="0092638E" w:rsidP="0092638E">
      <w:pPr>
        <w:pStyle w:val="PL"/>
      </w:pPr>
      <w:r w:rsidRPr="000F0BA0">
        <w:t xml:space="preserve">        </w:t>
      </w:r>
      <w:r w:rsidRPr="000F0BA0">
        <w:rPr>
          <w:rFonts w:hint="eastAsia"/>
          <w:lang w:eastAsia="zh-CN"/>
        </w:rPr>
        <w:t>3gppChargingCharacteristics</w:t>
      </w:r>
      <w:r w:rsidRPr="000F0BA0">
        <w:t>:</w:t>
      </w:r>
    </w:p>
    <w:p w14:paraId="73D2B61B" w14:textId="77777777" w:rsidR="0092638E" w:rsidRPr="000F0BA0" w:rsidRDefault="0092638E" w:rsidP="0092638E">
      <w:pPr>
        <w:pStyle w:val="PL"/>
      </w:pPr>
      <w:r w:rsidRPr="000F0BA0">
        <w:t xml:space="preserve">          $ref: '#/components/schemas/</w:t>
      </w:r>
      <w:r w:rsidRPr="000F0BA0">
        <w:rPr>
          <w:rFonts w:hint="eastAsia"/>
          <w:lang w:eastAsia="zh-CN"/>
        </w:rPr>
        <w:t>3GppChargingCharacteristics</w:t>
      </w:r>
      <w:r w:rsidRPr="000F0BA0">
        <w:t>'</w:t>
      </w:r>
    </w:p>
    <w:p w14:paraId="75A1128E" w14:textId="77777777" w:rsidR="0092638E" w:rsidRPr="000F0BA0" w:rsidRDefault="0092638E" w:rsidP="0092638E">
      <w:pPr>
        <w:pStyle w:val="PL"/>
      </w:pPr>
      <w:r w:rsidRPr="000F0BA0">
        <w:t xml:space="preserve">        timeSyncData:</w:t>
      </w:r>
    </w:p>
    <w:p w14:paraId="3F51CF64" w14:textId="77777777" w:rsidR="0092638E" w:rsidRPr="000F0BA0" w:rsidRDefault="0092638E" w:rsidP="0092638E">
      <w:pPr>
        <w:pStyle w:val="PL"/>
      </w:pPr>
      <w:r w:rsidRPr="000F0BA0">
        <w:t xml:space="preserve">          $ref: </w:t>
      </w:r>
      <w:r w:rsidRPr="000F0BA0">
        <w:rPr>
          <w:lang w:val="en-US"/>
        </w:rPr>
        <w:t>'#/components/schemas/TimeSyncData'</w:t>
      </w:r>
    </w:p>
    <w:p w14:paraId="408E0845" w14:textId="77777777" w:rsidR="0092638E" w:rsidRPr="000F0BA0" w:rsidRDefault="0092638E" w:rsidP="0092638E">
      <w:pPr>
        <w:pStyle w:val="PL"/>
        <w:rPr>
          <w:lang w:eastAsia="zh-CN"/>
        </w:rPr>
      </w:pPr>
      <w:r w:rsidRPr="000F0BA0">
        <w:rPr>
          <w:lang w:val="en-US"/>
        </w:rPr>
        <w:t xml:space="preserve">        sharedDataList</w:t>
      </w:r>
      <w:r w:rsidRPr="000F0BA0">
        <w:rPr>
          <w:lang w:eastAsia="zh-CN"/>
        </w:rPr>
        <w:t>:</w:t>
      </w:r>
    </w:p>
    <w:p w14:paraId="23E009D9" w14:textId="77777777" w:rsidR="0092638E" w:rsidRPr="000F0BA0" w:rsidRDefault="0092638E" w:rsidP="0092638E">
      <w:pPr>
        <w:pStyle w:val="PL"/>
        <w:rPr>
          <w:lang w:val="en-US"/>
        </w:rPr>
      </w:pPr>
      <w:r w:rsidRPr="000F0BA0">
        <w:rPr>
          <w:lang w:val="en-US"/>
        </w:rPr>
        <w:t xml:space="preserve">          type: array</w:t>
      </w:r>
    </w:p>
    <w:p w14:paraId="64E687F2" w14:textId="77777777" w:rsidR="0092638E" w:rsidRPr="000F0BA0" w:rsidRDefault="0092638E" w:rsidP="0092638E">
      <w:pPr>
        <w:pStyle w:val="PL"/>
        <w:rPr>
          <w:lang w:val="en-US"/>
        </w:rPr>
      </w:pPr>
      <w:r w:rsidRPr="000F0BA0">
        <w:rPr>
          <w:lang w:val="en-US"/>
        </w:rPr>
        <w:t xml:space="preserve">          items:</w:t>
      </w:r>
    </w:p>
    <w:p w14:paraId="7AFA3F01" w14:textId="77777777" w:rsidR="0092638E" w:rsidRPr="000F0BA0" w:rsidRDefault="0092638E" w:rsidP="0092638E">
      <w:pPr>
        <w:pStyle w:val="PL"/>
        <w:rPr>
          <w:lang w:val="en-US"/>
        </w:rPr>
      </w:pPr>
      <w:r w:rsidRPr="000F0BA0">
        <w:rPr>
          <w:lang w:val="en-US"/>
        </w:rPr>
        <w:t xml:space="preserve">            $ref: '#/components/schemas/SharedData'</w:t>
      </w:r>
    </w:p>
    <w:p w14:paraId="6D4FFF5F" w14:textId="77777777" w:rsidR="0092638E" w:rsidRPr="000F0BA0" w:rsidRDefault="0092638E" w:rsidP="0092638E">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3104E303" w14:textId="77777777" w:rsidR="0092638E" w:rsidRPr="000F0BA0" w:rsidRDefault="0092638E" w:rsidP="0092638E">
      <w:pPr>
        <w:pStyle w:val="PL"/>
        <w:rPr>
          <w:lang w:val="en-US" w:eastAsia="zh-CN"/>
        </w:rPr>
      </w:pPr>
      <w:r w:rsidRPr="000F0BA0">
        <w:rPr>
          <w:lang w:val="en-US" w:eastAsia="zh-CN"/>
        </w:rPr>
        <w:t xml:space="preserve">        qmcConfigInfo:</w:t>
      </w:r>
    </w:p>
    <w:p w14:paraId="2385BB8A" w14:textId="77777777" w:rsidR="0092638E" w:rsidRPr="000F0BA0" w:rsidRDefault="0092638E" w:rsidP="0092638E">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5C78619E" w14:textId="77777777" w:rsidR="0092638E" w:rsidRPr="000F0BA0" w:rsidRDefault="0092638E" w:rsidP="0092638E">
      <w:pPr>
        <w:pStyle w:val="PL"/>
      </w:pPr>
      <w:r w:rsidRPr="000F0BA0">
        <w:t xml:space="preserve">        mbsrOperationAllowed:</w:t>
      </w:r>
    </w:p>
    <w:p w14:paraId="1145C4FD" w14:textId="77777777" w:rsidR="0092638E" w:rsidRPr="000F0BA0" w:rsidRDefault="0092638E" w:rsidP="0092638E">
      <w:pPr>
        <w:pStyle w:val="PL"/>
      </w:pPr>
      <w:r w:rsidRPr="000F0BA0">
        <w:t xml:space="preserve">          $ref: '#/components/schemas/MbsrOperationAllowed'</w:t>
      </w:r>
    </w:p>
    <w:p w14:paraId="3CA2E88A" w14:textId="77777777" w:rsidR="0092638E" w:rsidRPr="000F0BA0" w:rsidRDefault="0092638E" w:rsidP="0092638E">
      <w:pPr>
        <w:pStyle w:val="PL"/>
      </w:pPr>
      <w:r w:rsidRPr="000F0BA0">
        <w:t xml:space="preserve">        ncrOperationAllowed:</w:t>
      </w:r>
    </w:p>
    <w:p w14:paraId="50BFCCAD" w14:textId="77777777" w:rsidR="0092638E" w:rsidRPr="000F0BA0" w:rsidRDefault="0092638E" w:rsidP="0092638E">
      <w:pPr>
        <w:pStyle w:val="PL"/>
      </w:pPr>
      <w:r w:rsidRPr="000F0BA0">
        <w:t xml:space="preserve">          type: boolean</w:t>
      </w:r>
    </w:p>
    <w:p w14:paraId="691BDAD1" w14:textId="77777777" w:rsidR="0092638E" w:rsidRPr="000F0BA0" w:rsidRDefault="0092638E" w:rsidP="0092638E">
      <w:pPr>
        <w:pStyle w:val="PL"/>
      </w:pPr>
      <w:r w:rsidRPr="000F0BA0">
        <w:t xml:space="preserve">          default: false</w:t>
      </w:r>
    </w:p>
    <w:p w14:paraId="6CA67930" w14:textId="77777777" w:rsidR="0092638E" w:rsidRPr="000F0BA0" w:rsidRDefault="0092638E" w:rsidP="0092638E">
      <w:pPr>
        <w:pStyle w:val="PL"/>
      </w:pPr>
      <w:r w:rsidRPr="000F0BA0">
        <w:t xml:space="preserve">        ladnServiceAreas:</w:t>
      </w:r>
    </w:p>
    <w:p w14:paraId="49840A8B" w14:textId="77777777" w:rsidR="0092638E" w:rsidRDefault="0092638E" w:rsidP="0092638E">
      <w:pPr>
        <w:pStyle w:val="PL"/>
      </w:pPr>
      <w:r w:rsidRPr="000F0BA0">
        <w:t xml:space="preserve">          description: </w:t>
      </w:r>
      <w:r>
        <w:t>&gt;</w:t>
      </w:r>
    </w:p>
    <w:p w14:paraId="699543BF" w14:textId="77777777" w:rsidR="0092638E" w:rsidRPr="000F0BA0" w:rsidRDefault="0092638E" w:rsidP="0092638E">
      <w:pPr>
        <w:pStyle w:val="PL"/>
      </w:pPr>
      <w:r>
        <w:t xml:space="preserve">            </w:t>
      </w:r>
      <w:r w:rsidRPr="000F0BA0">
        <w:t>A map(list of key-value pairs where singleNssai serves as key) of DnnLadnServiceAreas</w:t>
      </w:r>
    </w:p>
    <w:p w14:paraId="1E54DAA5" w14:textId="77777777" w:rsidR="0092638E" w:rsidRPr="000F0BA0" w:rsidRDefault="0092638E" w:rsidP="0092638E">
      <w:pPr>
        <w:pStyle w:val="PL"/>
      </w:pPr>
      <w:r w:rsidRPr="000F0BA0">
        <w:t xml:space="preserve">          type: object</w:t>
      </w:r>
    </w:p>
    <w:p w14:paraId="3854A0C4" w14:textId="77777777" w:rsidR="0092638E" w:rsidRPr="000F0BA0" w:rsidRDefault="0092638E" w:rsidP="0092638E">
      <w:pPr>
        <w:pStyle w:val="PL"/>
      </w:pPr>
      <w:r w:rsidRPr="000F0BA0">
        <w:t xml:space="preserve">          additionalProperties:</w:t>
      </w:r>
    </w:p>
    <w:p w14:paraId="21A85B38" w14:textId="77777777" w:rsidR="0092638E" w:rsidRPr="000F0BA0" w:rsidRDefault="0092638E" w:rsidP="0092638E">
      <w:pPr>
        <w:pStyle w:val="PL"/>
      </w:pPr>
      <w:r w:rsidRPr="000F0BA0">
        <w:t xml:space="preserve">            $ref: '#/components/schemas/DnnLadnServiceAreas'</w:t>
      </w:r>
    </w:p>
    <w:p w14:paraId="52C028EB" w14:textId="77777777" w:rsidR="0092638E" w:rsidRPr="000F0BA0" w:rsidRDefault="0092638E" w:rsidP="0092638E">
      <w:pPr>
        <w:pStyle w:val="PL"/>
      </w:pPr>
      <w:bookmarkStart w:id="58" w:name="_Hlk162971604"/>
      <w:r w:rsidRPr="000F0BA0">
        <w:t xml:space="preserve">        </w:t>
      </w:r>
      <w:r>
        <w:rPr>
          <w:rFonts w:hint="eastAsia"/>
          <w:lang w:eastAsia="zh-CN"/>
        </w:rPr>
        <w:t>ueLevelMeasurementsConfiguration</w:t>
      </w:r>
      <w:r w:rsidRPr="000F0BA0">
        <w:t>:</w:t>
      </w:r>
    </w:p>
    <w:p w14:paraId="30EE9457" w14:textId="77777777" w:rsidR="0092638E" w:rsidRDefault="0092638E" w:rsidP="0092638E">
      <w:pPr>
        <w:pStyle w:val="PL"/>
      </w:pPr>
      <w:r w:rsidRPr="000F0BA0">
        <w:t xml:space="preserve">          $ref: 'TS29571_CommonData.yaml#/components/schemas/</w:t>
      </w:r>
      <w:r>
        <w:rPr>
          <w:rFonts w:hint="eastAsia"/>
          <w:lang w:eastAsia="zh-CN"/>
        </w:rPr>
        <w:t>UeLevelMeasurementsConfiguration</w:t>
      </w:r>
      <w:r w:rsidRPr="000F0BA0">
        <w:t>'</w:t>
      </w:r>
      <w:bookmarkEnd w:id="58"/>
    </w:p>
    <w:p w14:paraId="4BBDA6B2" w14:textId="77777777" w:rsidR="0092638E" w:rsidRPr="000F0BA0" w:rsidRDefault="0092638E" w:rsidP="0092638E">
      <w:pPr>
        <w:pStyle w:val="PL"/>
        <w:rPr>
          <w:lang w:val="en-US"/>
        </w:rPr>
      </w:pPr>
      <w:r w:rsidRPr="000F0BA0">
        <w:rPr>
          <w:lang w:val="en-US"/>
        </w:rPr>
        <w:t xml:space="preserve">        </w:t>
      </w:r>
      <w:r>
        <w:rPr>
          <w:lang w:val="en-US"/>
        </w:rPr>
        <w:t>allowedRATs</w:t>
      </w:r>
      <w:r w:rsidRPr="000F0BA0">
        <w:rPr>
          <w:lang w:val="en-US"/>
        </w:rPr>
        <w:t>:</w:t>
      </w:r>
    </w:p>
    <w:p w14:paraId="45B0D361" w14:textId="77777777" w:rsidR="0092638E" w:rsidRPr="000F0BA0" w:rsidRDefault="0092638E" w:rsidP="0092638E">
      <w:pPr>
        <w:pStyle w:val="PL"/>
        <w:rPr>
          <w:lang w:val="en-US"/>
        </w:rPr>
      </w:pPr>
      <w:r w:rsidRPr="000F0BA0">
        <w:rPr>
          <w:lang w:val="en-US"/>
        </w:rPr>
        <w:t xml:space="preserve">          type: array</w:t>
      </w:r>
    </w:p>
    <w:p w14:paraId="2BAA0C7A" w14:textId="77777777" w:rsidR="0092638E" w:rsidRPr="000F0BA0" w:rsidRDefault="0092638E" w:rsidP="0092638E">
      <w:pPr>
        <w:pStyle w:val="PL"/>
        <w:rPr>
          <w:lang w:val="en-US"/>
        </w:rPr>
      </w:pPr>
      <w:r w:rsidRPr="000F0BA0">
        <w:rPr>
          <w:lang w:val="en-US"/>
        </w:rPr>
        <w:t xml:space="preserve">          items:</w:t>
      </w:r>
    </w:p>
    <w:p w14:paraId="35AD6ECD" w14:textId="77777777" w:rsidR="0092638E" w:rsidRPr="000F0BA0" w:rsidRDefault="0092638E" w:rsidP="0092638E">
      <w:pPr>
        <w:pStyle w:val="PL"/>
        <w:rPr>
          <w:lang w:val="en-US"/>
        </w:rPr>
      </w:pPr>
      <w:r w:rsidRPr="000F0BA0">
        <w:rPr>
          <w:lang w:val="en-US"/>
        </w:rPr>
        <w:t xml:space="preserve">            $ref: '</w:t>
      </w:r>
      <w:r w:rsidRPr="000F0BA0">
        <w:t>TS29571_CommonData.yaml</w:t>
      </w:r>
      <w:r w:rsidRPr="000F0BA0">
        <w:rPr>
          <w:lang w:val="en-US"/>
        </w:rPr>
        <w:t>#/components/schemas/RatType'</w:t>
      </w:r>
    </w:p>
    <w:p w14:paraId="59807714" w14:textId="77777777" w:rsidR="0092638E" w:rsidRDefault="0092638E" w:rsidP="0092638E">
      <w:pPr>
        <w:pStyle w:val="PL"/>
      </w:pPr>
      <w:r w:rsidRPr="000F0BA0">
        <w:t xml:space="preserve">          uniqueItems: true</w:t>
      </w:r>
    </w:p>
    <w:p w14:paraId="3065147B" w14:textId="77777777" w:rsidR="0092638E" w:rsidRPr="000F0BA0" w:rsidRDefault="0092638E" w:rsidP="0092638E">
      <w:pPr>
        <w:pStyle w:val="PL"/>
        <w:rPr>
          <w:lang w:val="en-US"/>
        </w:rPr>
      </w:pPr>
      <w:r>
        <w:t xml:space="preserve">          minItems: 1</w:t>
      </w:r>
    </w:p>
    <w:p w14:paraId="30CF80D6" w14:textId="77777777" w:rsidR="0092638E" w:rsidRPr="00271037" w:rsidRDefault="0092638E" w:rsidP="0092638E">
      <w:pPr>
        <w:pStyle w:val="PL"/>
        <w:rPr>
          <w:lang w:val="en-US" w:eastAsia="zh-CN"/>
        </w:rPr>
      </w:pPr>
      <w:r w:rsidRPr="00271037">
        <w:rPr>
          <w:lang w:val="en-US" w:eastAsia="zh-CN"/>
        </w:rPr>
        <w:t xml:space="preserve">        </w:t>
      </w:r>
      <w:r>
        <w:t>amPolicyInd:</w:t>
      </w:r>
    </w:p>
    <w:p w14:paraId="238E5687" w14:textId="77777777" w:rsidR="0092638E" w:rsidRDefault="0092638E" w:rsidP="0092638E">
      <w:pPr>
        <w:pStyle w:val="PL"/>
        <w:rPr>
          <w:lang w:val="en-US" w:eastAsia="zh-CN"/>
        </w:rPr>
      </w:pPr>
      <w:r w:rsidRPr="00271037">
        <w:rPr>
          <w:lang w:val="en-US" w:eastAsia="zh-CN"/>
        </w:rPr>
        <w:t xml:space="preserve">          type: boolean</w:t>
      </w:r>
    </w:p>
    <w:p w14:paraId="269A4925" w14:textId="77777777" w:rsidR="0092638E" w:rsidRPr="00271037" w:rsidRDefault="0092638E" w:rsidP="0092638E">
      <w:pPr>
        <w:pStyle w:val="PL"/>
        <w:rPr>
          <w:lang w:val="en-US" w:eastAsia="zh-CN"/>
        </w:rPr>
      </w:pPr>
      <w:r w:rsidRPr="00271037">
        <w:rPr>
          <w:lang w:val="en-US" w:eastAsia="zh-CN"/>
        </w:rPr>
        <w:t xml:space="preserve">        </w:t>
      </w:r>
      <w:r>
        <w:rPr>
          <w:lang w:val="en-US" w:eastAsia="zh-CN"/>
        </w:rPr>
        <w:t>ue</w:t>
      </w:r>
      <w:r>
        <w:t>PolicyInd:</w:t>
      </w:r>
    </w:p>
    <w:p w14:paraId="07F4CA97" w14:textId="77777777" w:rsidR="0092638E" w:rsidRDefault="0092638E" w:rsidP="0092638E">
      <w:pPr>
        <w:pStyle w:val="PL"/>
        <w:rPr>
          <w:lang w:val="en-US" w:eastAsia="zh-CN"/>
        </w:rPr>
      </w:pPr>
      <w:r w:rsidRPr="00271037">
        <w:rPr>
          <w:lang w:val="en-US" w:eastAsia="zh-CN"/>
        </w:rPr>
        <w:t xml:space="preserve">          type: boolean</w:t>
      </w:r>
    </w:p>
    <w:p w14:paraId="0FCED68E" w14:textId="77777777" w:rsidR="00AD3273" w:rsidRPr="00AD3273" w:rsidRDefault="00AD3273" w:rsidP="00AD3273">
      <w:pPr>
        <w:pStyle w:val="B1"/>
        <w:ind w:left="0" w:firstLine="0"/>
      </w:pPr>
    </w:p>
    <w:p w14:paraId="20639FA8" w14:textId="77777777" w:rsidR="00AD3273" w:rsidRPr="00AD3273" w:rsidRDefault="00AD3273" w:rsidP="00AD3273">
      <w:pPr>
        <w:pStyle w:val="B1"/>
        <w:ind w:left="0" w:firstLine="0"/>
        <w:rPr>
          <w:color w:val="FF0000"/>
        </w:rPr>
      </w:pPr>
      <w:r w:rsidRPr="00AD3273">
        <w:rPr>
          <w:color w:val="FF0000"/>
        </w:rPr>
        <w:t>[…]</w:t>
      </w:r>
    </w:p>
    <w:p w14:paraId="10E44624" w14:textId="77777777" w:rsidR="00AD3273" w:rsidRDefault="00AD3273" w:rsidP="00AD3273">
      <w:pPr>
        <w:pStyle w:val="B1"/>
        <w:ind w:left="0" w:firstLine="0"/>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3ABAF" w14:textId="77777777" w:rsidR="00D25C20" w:rsidRDefault="00D25C20">
      <w:r>
        <w:separator/>
      </w:r>
    </w:p>
  </w:endnote>
  <w:endnote w:type="continuationSeparator" w:id="0">
    <w:p w14:paraId="700398B0" w14:textId="77777777" w:rsidR="00D25C20" w:rsidRDefault="00D25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4F790" w14:textId="77777777" w:rsidR="00D25C20" w:rsidRDefault="00D25C20">
      <w:r>
        <w:separator/>
      </w:r>
    </w:p>
  </w:footnote>
  <w:footnote w:type="continuationSeparator" w:id="0">
    <w:p w14:paraId="6F04D428" w14:textId="77777777" w:rsidR="00D25C20" w:rsidRDefault="00D25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6553"/>
    <w:rsid w:val="00067B79"/>
    <w:rsid w:val="00082C40"/>
    <w:rsid w:val="00090F35"/>
    <w:rsid w:val="000A6394"/>
    <w:rsid w:val="000B1880"/>
    <w:rsid w:val="000B7FED"/>
    <w:rsid w:val="000C038A"/>
    <w:rsid w:val="000C6598"/>
    <w:rsid w:val="000D44B3"/>
    <w:rsid w:val="000D67CD"/>
    <w:rsid w:val="000E1A01"/>
    <w:rsid w:val="000F495A"/>
    <w:rsid w:val="00105905"/>
    <w:rsid w:val="00112768"/>
    <w:rsid w:val="001217C3"/>
    <w:rsid w:val="00121BC8"/>
    <w:rsid w:val="00121F6B"/>
    <w:rsid w:val="00145D43"/>
    <w:rsid w:val="00166EA0"/>
    <w:rsid w:val="00182E2C"/>
    <w:rsid w:val="00192C46"/>
    <w:rsid w:val="001A08B3"/>
    <w:rsid w:val="001A2EA7"/>
    <w:rsid w:val="001A7B60"/>
    <w:rsid w:val="001B52F0"/>
    <w:rsid w:val="001B7A65"/>
    <w:rsid w:val="001E41F3"/>
    <w:rsid w:val="001F5B25"/>
    <w:rsid w:val="00212FF4"/>
    <w:rsid w:val="00217F2D"/>
    <w:rsid w:val="00224B06"/>
    <w:rsid w:val="00224DF2"/>
    <w:rsid w:val="00233F5E"/>
    <w:rsid w:val="00236A2F"/>
    <w:rsid w:val="00252B57"/>
    <w:rsid w:val="00253134"/>
    <w:rsid w:val="00256042"/>
    <w:rsid w:val="0026004D"/>
    <w:rsid w:val="00260052"/>
    <w:rsid w:val="002640DD"/>
    <w:rsid w:val="00275D12"/>
    <w:rsid w:val="00277913"/>
    <w:rsid w:val="00283024"/>
    <w:rsid w:val="00284FEB"/>
    <w:rsid w:val="002860C4"/>
    <w:rsid w:val="002934F1"/>
    <w:rsid w:val="00295B1E"/>
    <w:rsid w:val="002B5741"/>
    <w:rsid w:val="002E2A8C"/>
    <w:rsid w:val="002E472E"/>
    <w:rsid w:val="002F457C"/>
    <w:rsid w:val="00305409"/>
    <w:rsid w:val="00313C41"/>
    <w:rsid w:val="003143D4"/>
    <w:rsid w:val="003365C6"/>
    <w:rsid w:val="0034591C"/>
    <w:rsid w:val="003509D0"/>
    <w:rsid w:val="003609EF"/>
    <w:rsid w:val="0036231A"/>
    <w:rsid w:val="00365992"/>
    <w:rsid w:val="0037229B"/>
    <w:rsid w:val="003723DB"/>
    <w:rsid w:val="00372D98"/>
    <w:rsid w:val="00374DD4"/>
    <w:rsid w:val="003765EA"/>
    <w:rsid w:val="003A02CE"/>
    <w:rsid w:val="003B2FE0"/>
    <w:rsid w:val="003B594D"/>
    <w:rsid w:val="003C0EDF"/>
    <w:rsid w:val="003C257E"/>
    <w:rsid w:val="003D1943"/>
    <w:rsid w:val="003E1A36"/>
    <w:rsid w:val="003F2BF6"/>
    <w:rsid w:val="00401893"/>
    <w:rsid w:val="00410371"/>
    <w:rsid w:val="004242F1"/>
    <w:rsid w:val="00425379"/>
    <w:rsid w:val="004372FC"/>
    <w:rsid w:val="00460B21"/>
    <w:rsid w:val="004642E8"/>
    <w:rsid w:val="00476F45"/>
    <w:rsid w:val="004810E4"/>
    <w:rsid w:val="00487B87"/>
    <w:rsid w:val="00493D7F"/>
    <w:rsid w:val="00495117"/>
    <w:rsid w:val="004B75B7"/>
    <w:rsid w:val="004D718D"/>
    <w:rsid w:val="004E6995"/>
    <w:rsid w:val="005141D9"/>
    <w:rsid w:val="0051580D"/>
    <w:rsid w:val="005327E7"/>
    <w:rsid w:val="00534550"/>
    <w:rsid w:val="00536C66"/>
    <w:rsid w:val="00545789"/>
    <w:rsid w:val="00547111"/>
    <w:rsid w:val="005517FA"/>
    <w:rsid w:val="00551D75"/>
    <w:rsid w:val="00562FDC"/>
    <w:rsid w:val="00565890"/>
    <w:rsid w:val="00592D74"/>
    <w:rsid w:val="00593B31"/>
    <w:rsid w:val="0059497B"/>
    <w:rsid w:val="005A6598"/>
    <w:rsid w:val="005B07BA"/>
    <w:rsid w:val="005B1152"/>
    <w:rsid w:val="005B6B17"/>
    <w:rsid w:val="005C7BE0"/>
    <w:rsid w:val="005E2C1E"/>
    <w:rsid w:val="005E2C44"/>
    <w:rsid w:val="005E7DFD"/>
    <w:rsid w:val="005F3F0C"/>
    <w:rsid w:val="00617F77"/>
    <w:rsid w:val="00621188"/>
    <w:rsid w:val="006257ED"/>
    <w:rsid w:val="006461FE"/>
    <w:rsid w:val="0064782C"/>
    <w:rsid w:val="00653DE4"/>
    <w:rsid w:val="00656868"/>
    <w:rsid w:val="00657410"/>
    <w:rsid w:val="00665C47"/>
    <w:rsid w:val="006756AF"/>
    <w:rsid w:val="00695808"/>
    <w:rsid w:val="006B46FB"/>
    <w:rsid w:val="006C26C1"/>
    <w:rsid w:val="006D01AB"/>
    <w:rsid w:val="006E21FB"/>
    <w:rsid w:val="006E45D6"/>
    <w:rsid w:val="00700F8C"/>
    <w:rsid w:val="007042A7"/>
    <w:rsid w:val="007316B6"/>
    <w:rsid w:val="007364CF"/>
    <w:rsid w:val="00767B44"/>
    <w:rsid w:val="00776869"/>
    <w:rsid w:val="00792342"/>
    <w:rsid w:val="007977A8"/>
    <w:rsid w:val="00797A17"/>
    <w:rsid w:val="007A30E1"/>
    <w:rsid w:val="007A38A3"/>
    <w:rsid w:val="007B512A"/>
    <w:rsid w:val="007C2097"/>
    <w:rsid w:val="007D0656"/>
    <w:rsid w:val="007D6A07"/>
    <w:rsid w:val="007F2977"/>
    <w:rsid w:val="007F4994"/>
    <w:rsid w:val="007F7259"/>
    <w:rsid w:val="008040A8"/>
    <w:rsid w:val="00807B3A"/>
    <w:rsid w:val="00824C84"/>
    <w:rsid w:val="008279FA"/>
    <w:rsid w:val="00831E3E"/>
    <w:rsid w:val="008472E2"/>
    <w:rsid w:val="00861440"/>
    <w:rsid w:val="008626E7"/>
    <w:rsid w:val="00863A3F"/>
    <w:rsid w:val="00863D4F"/>
    <w:rsid w:val="00870EE7"/>
    <w:rsid w:val="00875523"/>
    <w:rsid w:val="00875D9F"/>
    <w:rsid w:val="00877250"/>
    <w:rsid w:val="008863B9"/>
    <w:rsid w:val="008A0D9B"/>
    <w:rsid w:val="008A45A6"/>
    <w:rsid w:val="008A59C6"/>
    <w:rsid w:val="008C4C05"/>
    <w:rsid w:val="008C4D5D"/>
    <w:rsid w:val="008D3CCC"/>
    <w:rsid w:val="008E4C32"/>
    <w:rsid w:val="008F3789"/>
    <w:rsid w:val="008F686C"/>
    <w:rsid w:val="009148DE"/>
    <w:rsid w:val="00925BFA"/>
    <w:rsid w:val="0092638E"/>
    <w:rsid w:val="00941E30"/>
    <w:rsid w:val="009514A8"/>
    <w:rsid w:val="00957E60"/>
    <w:rsid w:val="009777D9"/>
    <w:rsid w:val="00977DDC"/>
    <w:rsid w:val="00982005"/>
    <w:rsid w:val="009842B3"/>
    <w:rsid w:val="00991B88"/>
    <w:rsid w:val="009A5753"/>
    <w:rsid w:val="009A579D"/>
    <w:rsid w:val="009D2BDA"/>
    <w:rsid w:val="009D2ED6"/>
    <w:rsid w:val="009E2642"/>
    <w:rsid w:val="009E3297"/>
    <w:rsid w:val="009F41FC"/>
    <w:rsid w:val="009F734F"/>
    <w:rsid w:val="00A246B6"/>
    <w:rsid w:val="00A423E0"/>
    <w:rsid w:val="00A47E70"/>
    <w:rsid w:val="00A50CF0"/>
    <w:rsid w:val="00A602D8"/>
    <w:rsid w:val="00A671F0"/>
    <w:rsid w:val="00A7362F"/>
    <w:rsid w:val="00A7671C"/>
    <w:rsid w:val="00A95D53"/>
    <w:rsid w:val="00AA1CF2"/>
    <w:rsid w:val="00AA2CBC"/>
    <w:rsid w:val="00AC5820"/>
    <w:rsid w:val="00AD1CD8"/>
    <w:rsid w:val="00AD3273"/>
    <w:rsid w:val="00B14BD8"/>
    <w:rsid w:val="00B22A9F"/>
    <w:rsid w:val="00B258BB"/>
    <w:rsid w:val="00B37ABD"/>
    <w:rsid w:val="00B51F5B"/>
    <w:rsid w:val="00B60B9B"/>
    <w:rsid w:val="00B61FAB"/>
    <w:rsid w:val="00B66C92"/>
    <w:rsid w:val="00B67B97"/>
    <w:rsid w:val="00B81213"/>
    <w:rsid w:val="00B94844"/>
    <w:rsid w:val="00B968C8"/>
    <w:rsid w:val="00B96B99"/>
    <w:rsid w:val="00BA2DD3"/>
    <w:rsid w:val="00BA3EC5"/>
    <w:rsid w:val="00BA51D9"/>
    <w:rsid w:val="00BB5DFC"/>
    <w:rsid w:val="00BD279D"/>
    <w:rsid w:val="00BD28F4"/>
    <w:rsid w:val="00BD6BB8"/>
    <w:rsid w:val="00BF49CC"/>
    <w:rsid w:val="00C34435"/>
    <w:rsid w:val="00C423BD"/>
    <w:rsid w:val="00C43238"/>
    <w:rsid w:val="00C5551C"/>
    <w:rsid w:val="00C56094"/>
    <w:rsid w:val="00C66BA2"/>
    <w:rsid w:val="00C71DC6"/>
    <w:rsid w:val="00C733A3"/>
    <w:rsid w:val="00C77058"/>
    <w:rsid w:val="00C77150"/>
    <w:rsid w:val="00C807F2"/>
    <w:rsid w:val="00C870F6"/>
    <w:rsid w:val="00C95985"/>
    <w:rsid w:val="00CA138F"/>
    <w:rsid w:val="00CC5026"/>
    <w:rsid w:val="00CC5F46"/>
    <w:rsid w:val="00CC68D0"/>
    <w:rsid w:val="00CC6A55"/>
    <w:rsid w:val="00CD3422"/>
    <w:rsid w:val="00CE4B25"/>
    <w:rsid w:val="00CE7869"/>
    <w:rsid w:val="00CF4B55"/>
    <w:rsid w:val="00D0067D"/>
    <w:rsid w:val="00D03F9A"/>
    <w:rsid w:val="00D06D51"/>
    <w:rsid w:val="00D24991"/>
    <w:rsid w:val="00D25468"/>
    <w:rsid w:val="00D25C20"/>
    <w:rsid w:val="00D36C0D"/>
    <w:rsid w:val="00D370E6"/>
    <w:rsid w:val="00D45E92"/>
    <w:rsid w:val="00D50255"/>
    <w:rsid w:val="00D53AF4"/>
    <w:rsid w:val="00D66520"/>
    <w:rsid w:val="00D74A62"/>
    <w:rsid w:val="00D84AE9"/>
    <w:rsid w:val="00D92150"/>
    <w:rsid w:val="00D93E9D"/>
    <w:rsid w:val="00DB1753"/>
    <w:rsid w:val="00DD16E3"/>
    <w:rsid w:val="00DD260B"/>
    <w:rsid w:val="00DD4911"/>
    <w:rsid w:val="00DE018F"/>
    <w:rsid w:val="00DE34CF"/>
    <w:rsid w:val="00E03229"/>
    <w:rsid w:val="00E056F7"/>
    <w:rsid w:val="00E13F3D"/>
    <w:rsid w:val="00E27036"/>
    <w:rsid w:val="00E34898"/>
    <w:rsid w:val="00E40877"/>
    <w:rsid w:val="00E430D8"/>
    <w:rsid w:val="00E46C88"/>
    <w:rsid w:val="00E540C4"/>
    <w:rsid w:val="00E94880"/>
    <w:rsid w:val="00EB09B7"/>
    <w:rsid w:val="00EB4721"/>
    <w:rsid w:val="00EE7D7C"/>
    <w:rsid w:val="00F20340"/>
    <w:rsid w:val="00F25D98"/>
    <w:rsid w:val="00F300FB"/>
    <w:rsid w:val="00F56AD4"/>
    <w:rsid w:val="00F6554C"/>
    <w:rsid w:val="00F77926"/>
    <w:rsid w:val="00FB6386"/>
    <w:rsid w:val="00FC2592"/>
    <w:rsid w:val="00FD3D52"/>
    <w:rsid w:val="00FD447E"/>
    <w:rsid w:val="00FD7CC1"/>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paragraph" w:styleId="ListParagraph">
    <w:name w:val="List Paragraph"/>
    <w:basedOn w:val="Normal"/>
    <w:uiPriority w:val="34"/>
    <w:qFormat/>
    <w:rsid w:val="00B96B99"/>
    <w:pPr>
      <w:overflowPunct w:val="0"/>
      <w:autoSpaceDE w:val="0"/>
      <w:autoSpaceDN w:val="0"/>
      <w:adjustRightInd w:val="0"/>
      <w:spacing w:after="0"/>
      <w:ind w:left="720"/>
      <w:contextualSpacing/>
      <w:textAlignment w:val="baseline"/>
    </w:pPr>
    <w:rPr>
      <w:lang w:eastAsia="en-GB"/>
    </w:rPr>
  </w:style>
  <w:style w:type="character" w:customStyle="1" w:styleId="TACChar">
    <w:name w:val="TAC Char"/>
    <w:link w:val="TAC"/>
    <w:qFormat/>
    <w:rsid w:val="00B96B99"/>
    <w:rPr>
      <w:rFonts w:ascii="Arial" w:hAnsi="Arial"/>
      <w:sz w:val="18"/>
      <w:lang w:val="en-GB" w:eastAsia="en-US"/>
    </w:rPr>
  </w:style>
  <w:style w:type="character" w:customStyle="1" w:styleId="PLChar">
    <w:name w:val="PL Char"/>
    <w:link w:val="PL"/>
    <w:qFormat/>
    <w:locked/>
    <w:rsid w:val="00AD327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14</Pages>
  <Words>4027</Words>
  <Characters>28386</Characters>
  <Application>Microsoft Office Word</Application>
  <DocSecurity>0</DocSecurity>
  <Lines>236</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2025-02-06T15:35:00Z</dcterms:created>
  <dcterms:modified xsi:type="dcterms:W3CDTF">2025-02-07T14:33:00Z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